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32755" w14:textId="3B202B6E" w:rsidR="004C30EA" w:rsidRPr="00762805" w:rsidRDefault="004C30EA" w:rsidP="004C30EA">
      <w:pPr>
        <w:tabs>
          <w:tab w:val="left" w:pos="1985"/>
        </w:tabs>
        <w:spacing w:after="120"/>
        <w:jc w:val="both"/>
        <w:rPr>
          <w:rFonts w:ascii="Arial" w:hAnsi="Arial" w:cs="Arial"/>
          <w:b/>
          <w:noProof/>
          <w:sz w:val="24"/>
        </w:rPr>
      </w:pPr>
      <w:bookmarkStart w:id="0" w:name="Title"/>
      <w:bookmarkEnd w:id="0"/>
      <w:r w:rsidRPr="00762805">
        <w:rPr>
          <w:rFonts w:ascii="Arial" w:hAnsi="Arial" w:cs="Arial"/>
          <w:b/>
          <w:noProof/>
          <w:sz w:val="24"/>
          <w:lang w:val="en-US"/>
        </w:rPr>
        <w:t>3GPP TSG-RAN WG4 Meeting #11</w:t>
      </w:r>
      <w:r w:rsidR="00B12229" w:rsidRPr="00762805">
        <w:rPr>
          <w:rFonts w:ascii="Arial" w:hAnsi="Arial" w:cs="Arial"/>
          <w:b/>
          <w:noProof/>
          <w:sz w:val="24"/>
          <w:lang w:val="en-US"/>
        </w:rPr>
        <w:t>1</w:t>
      </w:r>
      <w:r w:rsidR="00B12229"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t xml:space="preserve">                 </w:t>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r>
      <w:r w:rsidRPr="00762805">
        <w:rPr>
          <w:rFonts w:ascii="Arial" w:hAnsi="Arial" w:cs="Arial"/>
          <w:b/>
          <w:noProof/>
          <w:sz w:val="24"/>
          <w:lang w:val="en-US"/>
        </w:rPr>
        <w:tab/>
        <w:t xml:space="preserve">   </w:t>
      </w:r>
      <w:r w:rsidRPr="00762805">
        <w:rPr>
          <w:rFonts w:ascii="Arial" w:hAnsi="Arial" w:cs="Arial"/>
          <w:b/>
          <w:noProof/>
          <w:color w:val="FF0000"/>
          <w:sz w:val="24"/>
          <w:lang w:val="en-US"/>
        </w:rPr>
        <w:t xml:space="preserve"> </w:t>
      </w:r>
      <w:r w:rsidR="004F2C15" w:rsidRPr="004F2C15">
        <w:rPr>
          <w:rFonts w:ascii="Arial" w:hAnsi="Arial" w:cs="Arial"/>
          <w:b/>
          <w:noProof/>
          <w:sz w:val="24"/>
        </w:rPr>
        <w:t>R4-2408665</w:t>
      </w:r>
    </w:p>
    <w:p w14:paraId="7CB45193" w14:textId="287C90B0" w:rsidR="001E41F3" w:rsidRPr="00762805" w:rsidRDefault="00B12229" w:rsidP="004C30EA">
      <w:pPr>
        <w:pStyle w:val="CRCoverPage"/>
        <w:outlineLvl w:val="0"/>
        <w:rPr>
          <w:b/>
          <w:noProof/>
          <w:sz w:val="24"/>
        </w:rPr>
      </w:pPr>
      <w:r w:rsidRPr="00762805">
        <w:rPr>
          <w:rFonts w:cs="Arial"/>
          <w:b/>
          <w:noProof/>
          <w:sz w:val="24"/>
          <w:lang w:val="en-US"/>
        </w:rPr>
        <w:t>Fukuoka</w:t>
      </w:r>
      <w:r w:rsidR="004C30EA" w:rsidRPr="00762805">
        <w:rPr>
          <w:rFonts w:cs="Arial"/>
          <w:b/>
          <w:noProof/>
          <w:sz w:val="24"/>
          <w:lang w:val="en-US"/>
        </w:rPr>
        <w:t xml:space="preserve">, </w:t>
      </w:r>
      <w:r w:rsidRPr="00762805">
        <w:rPr>
          <w:rFonts w:cs="Arial"/>
          <w:b/>
          <w:noProof/>
          <w:sz w:val="24"/>
          <w:lang w:val="en-US"/>
        </w:rPr>
        <w:t>Japan</w:t>
      </w:r>
      <w:r w:rsidR="004C30EA" w:rsidRPr="00762805">
        <w:rPr>
          <w:rFonts w:cs="Arial"/>
          <w:b/>
          <w:noProof/>
          <w:sz w:val="24"/>
          <w:lang w:val="en-US"/>
        </w:rPr>
        <w:t xml:space="preserve">, </w:t>
      </w:r>
      <w:r w:rsidRPr="00762805">
        <w:rPr>
          <w:rFonts w:cs="Arial"/>
          <w:b/>
          <w:noProof/>
          <w:sz w:val="24"/>
          <w:lang w:val="en-US" w:eastAsia="zh-CN"/>
        </w:rPr>
        <w:t>May</w:t>
      </w:r>
      <w:r w:rsidR="004C30EA" w:rsidRPr="00762805">
        <w:rPr>
          <w:rFonts w:cs="Arial"/>
          <w:b/>
          <w:noProof/>
          <w:sz w:val="24"/>
          <w:lang w:val="en-US"/>
        </w:rPr>
        <w:t xml:space="preserve"> </w:t>
      </w:r>
      <w:r w:rsidRPr="00762805">
        <w:rPr>
          <w:rFonts w:cs="Arial"/>
          <w:b/>
          <w:noProof/>
          <w:sz w:val="24"/>
          <w:lang w:val="en-US"/>
        </w:rPr>
        <w:t>20</w:t>
      </w:r>
      <w:r w:rsidR="004C30EA" w:rsidRPr="00762805">
        <w:rPr>
          <w:rFonts w:cs="Arial"/>
          <w:b/>
          <w:noProof/>
          <w:sz w:val="24"/>
          <w:lang w:val="en-US"/>
        </w:rPr>
        <w:t xml:space="preserve"> –</w:t>
      </w:r>
      <w:r w:rsidRPr="00762805">
        <w:rPr>
          <w:rFonts w:cs="Arial"/>
          <w:b/>
          <w:noProof/>
          <w:sz w:val="24"/>
          <w:lang w:val="en-US"/>
        </w:rPr>
        <w:t xml:space="preserve"> May 24</w:t>
      </w:r>
      <w:r w:rsidR="004C30EA" w:rsidRPr="00762805">
        <w:rPr>
          <w:rFonts w:cs="Arial"/>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28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2805" w:rsidRDefault="00305409" w:rsidP="00E34898">
            <w:pPr>
              <w:pStyle w:val="CRCoverPage"/>
              <w:spacing w:after="0"/>
              <w:jc w:val="right"/>
              <w:rPr>
                <w:i/>
                <w:noProof/>
              </w:rPr>
            </w:pPr>
            <w:r w:rsidRPr="00762805">
              <w:rPr>
                <w:i/>
                <w:noProof/>
                <w:sz w:val="14"/>
              </w:rPr>
              <w:t>CR-Form-v</w:t>
            </w:r>
            <w:r w:rsidR="008863B9" w:rsidRPr="00762805">
              <w:rPr>
                <w:i/>
                <w:noProof/>
                <w:sz w:val="14"/>
              </w:rPr>
              <w:t>12.</w:t>
            </w:r>
            <w:r w:rsidR="009531B0" w:rsidRPr="00762805">
              <w:rPr>
                <w:i/>
                <w:noProof/>
                <w:sz w:val="14"/>
              </w:rPr>
              <w:t>3</w:t>
            </w:r>
          </w:p>
        </w:tc>
      </w:tr>
      <w:tr w:rsidR="001E41F3" w:rsidRPr="00762805" w14:paraId="3FBB62B8" w14:textId="77777777" w:rsidTr="00547111">
        <w:tc>
          <w:tcPr>
            <w:tcW w:w="9641" w:type="dxa"/>
            <w:gridSpan w:val="9"/>
            <w:tcBorders>
              <w:left w:val="single" w:sz="4" w:space="0" w:color="auto"/>
              <w:right w:val="single" w:sz="4" w:space="0" w:color="auto"/>
            </w:tcBorders>
          </w:tcPr>
          <w:p w14:paraId="79AB67D6" w14:textId="77777777" w:rsidR="001E41F3" w:rsidRPr="00762805" w:rsidRDefault="001E41F3">
            <w:pPr>
              <w:pStyle w:val="CRCoverPage"/>
              <w:spacing w:after="0"/>
              <w:jc w:val="center"/>
              <w:rPr>
                <w:noProof/>
              </w:rPr>
            </w:pPr>
            <w:r w:rsidRPr="00762805">
              <w:rPr>
                <w:b/>
                <w:noProof/>
                <w:sz w:val="32"/>
              </w:rPr>
              <w:t>CHANGE REQUEST</w:t>
            </w:r>
          </w:p>
        </w:tc>
      </w:tr>
      <w:tr w:rsidR="001E41F3" w:rsidRPr="00762805" w14:paraId="79946B04" w14:textId="77777777" w:rsidTr="00547111">
        <w:tc>
          <w:tcPr>
            <w:tcW w:w="9641" w:type="dxa"/>
            <w:gridSpan w:val="9"/>
            <w:tcBorders>
              <w:left w:val="single" w:sz="4" w:space="0" w:color="auto"/>
              <w:right w:val="single" w:sz="4" w:space="0" w:color="auto"/>
            </w:tcBorders>
          </w:tcPr>
          <w:p w14:paraId="12C70EEE" w14:textId="77777777" w:rsidR="001E41F3" w:rsidRPr="00762805" w:rsidRDefault="001E41F3">
            <w:pPr>
              <w:pStyle w:val="CRCoverPage"/>
              <w:spacing w:after="0"/>
              <w:rPr>
                <w:noProof/>
                <w:sz w:val="8"/>
                <w:szCs w:val="8"/>
              </w:rPr>
            </w:pPr>
          </w:p>
        </w:tc>
      </w:tr>
      <w:tr w:rsidR="001E41F3" w:rsidRPr="00762805" w14:paraId="3999489E" w14:textId="77777777" w:rsidTr="00547111">
        <w:tc>
          <w:tcPr>
            <w:tcW w:w="142" w:type="dxa"/>
            <w:tcBorders>
              <w:left w:val="single" w:sz="4" w:space="0" w:color="auto"/>
            </w:tcBorders>
          </w:tcPr>
          <w:p w14:paraId="4DDA7F40" w14:textId="77777777" w:rsidR="001E41F3" w:rsidRPr="00762805" w:rsidRDefault="001E41F3">
            <w:pPr>
              <w:pStyle w:val="CRCoverPage"/>
              <w:spacing w:after="0"/>
              <w:jc w:val="right"/>
              <w:rPr>
                <w:noProof/>
              </w:rPr>
            </w:pPr>
          </w:p>
        </w:tc>
        <w:tc>
          <w:tcPr>
            <w:tcW w:w="1559" w:type="dxa"/>
            <w:shd w:val="pct30" w:color="FFFF00" w:fill="auto"/>
          </w:tcPr>
          <w:p w14:paraId="52508B66" w14:textId="4879AA1B" w:rsidR="001E41F3" w:rsidRPr="00762805" w:rsidRDefault="00000000" w:rsidP="00E13F3D">
            <w:pPr>
              <w:pStyle w:val="CRCoverPage"/>
              <w:spacing w:after="0"/>
              <w:jc w:val="right"/>
              <w:rPr>
                <w:b/>
                <w:noProof/>
                <w:sz w:val="28"/>
              </w:rPr>
            </w:pPr>
            <w:fldSimple w:instr=" DOCPROPERTY  Spec#  \* MERGEFORMAT ">
              <w:r w:rsidR="004C30EA" w:rsidRPr="00762805">
                <w:rPr>
                  <w:b/>
                  <w:noProof/>
                  <w:sz w:val="28"/>
                </w:rPr>
                <w:t>38.133</w:t>
              </w:r>
            </w:fldSimple>
          </w:p>
        </w:tc>
        <w:tc>
          <w:tcPr>
            <w:tcW w:w="709" w:type="dxa"/>
          </w:tcPr>
          <w:p w14:paraId="77009707" w14:textId="77777777" w:rsidR="001E41F3" w:rsidRPr="00762805" w:rsidRDefault="001E41F3">
            <w:pPr>
              <w:pStyle w:val="CRCoverPage"/>
              <w:spacing w:after="0"/>
              <w:jc w:val="center"/>
              <w:rPr>
                <w:noProof/>
              </w:rPr>
            </w:pPr>
            <w:r w:rsidRPr="00762805">
              <w:rPr>
                <w:b/>
                <w:noProof/>
                <w:sz w:val="28"/>
              </w:rPr>
              <w:t>CR</w:t>
            </w:r>
          </w:p>
        </w:tc>
        <w:tc>
          <w:tcPr>
            <w:tcW w:w="1276" w:type="dxa"/>
            <w:shd w:val="pct30" w:color="FFFF00" w:fill="auto"/>
          </w:tcPr>
          <w:p w14:paraId="6CAED29D" w14:textId="4BEB5D6A" w:rsidR="001E41F3" w:rsidRPr="00762805" w:rsidRDefault="00397E04" w:rsidP="00397E04">
            <w:pPr>
              <w:pStyle w:val="CRCoverPage"/>
              <w:spacing w:after="0"/>
              <w:jc w:val="center"/>
              <w:rPr>
                <w:b/>
                <w:bCs/>
                <w:noProof/>
                <w:sz w:val="28"/>
                <w:szCs w:val="28"/>
              </w:rPr>
            </w:pPr>
            <w:r w:rsidRPr="00762805">
              <w:rPr>
                <w:b/>
                <w:bCs/>
                <w:noProof/>
                <w:sz w:val="28"/>
                <w:szCs w:val="28"/>
              </w:rPr>
              <w:t>-</w:t>
            </w:r>
          </w:p>
        </w:tc>
        <w:tc>
          <w:tcPr>
            <w:tcW w:w="709" w:type="dxa"/>
          </w:tcPr>
          <w:p w14:paraId="09D2C09B" w14:textId="77777777" w:rsidR="001E41F3" w:rsidRPr="00762805" w:rsidRDefault="001E41F3" w:rsidP="0051580D">
            <w:pPr>
              <w:pStyle w:val="CRCoverPage"/>
              <w:tabs>
                <w:tab w:val="right" w:pos="625"/>
              </w:tabs>
              <w:spacing w:after="0"/>
              <w:jc w:val="center"/>
              <w:rPr>
                <w:noProof/>
              </w:rPr>
            </w:pPr>
            <w:r w:rsidRPr="00762805">
              <w:rPr>
                <w:b/>
                <w:bCs/>
                <w:noProof/>
                <w:sz w:val="28"/>
              </w:rPr>
              <w:t>rev</w:t>
            </w:r>
          </w:p>
        </w:tc>
        <w:tc>
          <w:tcPr>
            <w:tcW w:w="992" w:type="dxa"/>
            <w:shd w:val="pct30" w:color="FFFF00" w:fill="auto"/>
          </w:tcPr>
          <w:p w14:paraId="7533BF9D" w14:textId="23F6B75E" w:rsidR="001E41F3" w:rsidRPr="00762805" w:rsidRDefault="00000000" w:rsidP="00E13F3D">
            <w:pPr>
              <w:pStyle w:val="CRCoverPage"/>
              <w:spacing w:after="0"/>
              <w:jc w:val="center"/>
              <w:rPr>
                <w:b/>
                <w:noProof/>
                <w:sz w:val="28"/>
                <w:szCs w:val="28"/>
              </w:rPr>
            </w:pPr>
            <w:fldSimple w:instr=" DOCPROPERTY  Revision  \* MERGEFORMAT "/>
            <w:r w:rsidR="004C30EA" w:rsidRPr="00762805">
              <w:rPr>
                <w:b/>
                <w:noProof/>
              </w:rPr>
              <w:t xml:space="preserve"> </w:t>
            </w:r>
            <w:r w:rsidR="00DB5DF1" w:rsidRPr="00762805">
              <w:rPr>
                <w:b/>
                <w:noProof/>
                <w:sz w:val="28"/>
                <w:szCs w:val="28"/>
              </w:rPr>
              <w:t>1</w:t>
            </w:r>
          </w:p>
        </w:tc>
        <w:tc>
          <w:tcPr>
            <w:tcW w:w="2410" w:type="dxa"/>
          </w:tcPr>
          <w:p w14:paraId="5D4AEAE9" w14:textId="77777777" w:rsidR="001E41F3" w:rsidRPr="00762805" w:rsidRDefault="001E41F3" w:rsidP="0051580D">
            <w:pPr>
              <w:pStyle w:val="CRCoverPage"/>
              <w:tabs>
                <w:tab w:val="right" w:pos="1825"/>
              </w:tabs>
              <w:spacing w:after="0"/>
              <w:jc w:val="center"/>
              <w:rPr>
                <w:noProof/>
              </w:rPr>
            </w:pPr>
            <w:r w:rsidRPr="00762805">
              <w:rPr>
                <w:b/>
                <w:noProof/>
                <w:sz w:val="28"/>
                <w:szCs w:val="28"/>
              </w:rPr>
              <w:t>Current version:</w:t>
            </w:r>
          </w:p>
        </w:tc>
        <w:tc>
          <w:tcPr>
            <w:tcW w:w="1701" w:type="dxa"/>
            <w:shd w:val="pct30" w:color="FFFF00" w:fill="auto"/>
          </w:tcPr>
          <w:p w14:paraId="1E22D6AC" w14:textId="5396669C" w:rsidR="001E41F3" w:rsidRPr="00762805" w:rsidRDefault="004C30EA">
            <w:pPr>
              <w:pStyle w:val="CRCoverPage"/>
              <w:spacing w:after="0"/>
              <w:jc w:val="center"/>
              <w:rPr>
                <w:b/>
                <w:bCs/>
                <w:noProof/>
                <w:sz w:val="28"/>
              </w:rPr>
            </w:pPr>
            <w:r w:rsidRPr="00762805">
              <w:rPr>
                <w:b/>
                <w:bCs/>
                <w:noProof/>
                <w:sz w:val="28"/>
              </w:rPr>
              <w:t>18.</w:t>
            </w:r>
            <w:r w:rsidR="00397E04" w:rsidRPr="00762805">
              <w:rPr>
                <w:b/>
                <w:bCs/>
                <w:noProof/>
                <w:sz w:val="28"/>
              </w:rPr>
              <w:t>5</w:t>
            </w:r>
            <w:r w:rsidRPr="00762805">
              <w:rPr>
                <w:b/>
                <w:bCs/>
                <w:noProof/>
                <w:sz w:val="28"/>
              </w:rPr>
              <w:t>.0</w:t>
            </w:r>
          </w:p>
        </w:tc>
        <w:tc>
          <w:tcPr>
            <w:tcW w:w="143" w:type="dxa"/>
            <w:tcBorders>
              <w:right w:val="single" w:sz="4" w:space="0" w:color="auto"/>
            </w:tcBorders>
          </w:tcPr>
          <w:p w14:paraId="399238C9" w14:textId="77777777" w:rsidR="001E41F3" w:rsidRPr="00762805" w:rsidRDefault="001E41F3">
            <w:pPr>
              <w:pStyle w:val="CRCoverPage"/>
              <w:spacing w:after="0"/>
              <w:rPr>
                <w:noProof/>
              </w:rPr>
            </w:pPr>
          </w:p>
        </w:tc>
      </w:tr>
      <w:tr w:rsidR="001E41F3" w:rsidRPr="00762805" w14:paraId="7DC9F5A2" w14:textId="77777777" w:rsidTr="00547111">
        <w:tc>
          <w:tcPr>
            <w:tcW w:w="9641" w:type="dxa"/>
            <w:gridSpan w:val="9"/>
            <w:tcBorders>
              <w:left w:val="single" w:sz="4" w:space="0" w:color="auto"/>
              <w:right w:val="single" w:sz="4" w:space="0" w:color="auto"/>
            </w:tcBorders>
          </w:tcPr>
          <w:p w14:paraId="4883A7D2" w14:textId="77777777" w:rsidR="001E41F3" w:rsidRPr="00762805" w:rsidRDefault="001E41F3">
            <w:pPr>
              <w:pStyle w:val="CRCoverPage"/>
              <w:spacing w:after="0"/>
              <w:rPr>
                <w:noProof/>
              </w:rPr>
            </w:pPr>
          </w:p>
        </w:tc>
      </w:tr>
      <w:tr w:rsidR="001E41F3" w:rsidRPr="00762805" w14:paraId="266B4BDF" w14:textId="77777777" w:rsidTr="00547111">
        <w:tc>
          <w:tcPr>
            <w:tcW w:w="9641" w:type="dxa"/>
            <w:gridSpan w:val="9"/>
            <w:tcBorders>
              <w:top w:val="single" w:sz="4" w:space="0" w:color="auto"/>
            </w:tcBorders>
          </w:tcPr>
          <w:p w14:paraId="47E13998" w14:textId="77777777" w:rsidR="001E41F3" w:rsidRPr="00762805" w:rsidRDefault="001E41F3">
            <w:pPr>
              <w:pStyle w:val="CRCoverPage"/>
              <w:spacing w:after="0"/>
              <w:jc w:val="center"/>
              <w:rPr>
                <w:rFonts w:cs="Arial"/>
                <w:i/>
                <w:noProof/>
              </w:rPr>
            </w:pPr>
            <w:r w:rsidRPr="00762805">
              <w:rPr>
                <w:rFonts w:cs="Arial"/>
                <w:i/>
                <w:noProof/>
              </w:rPr>
              <w:t xml:space="preserve">For </w:t>
            </w:r>
            <w:hyperlink r:id="rId14" w:anchor="_blank" w:history="1">
              <w:r w:rsidRPr="00762805">
                <w:rPr>
                  <w:rStyle w:val="Hyperlink"/>
                  <w:rFonts w:cs="Arial"/>
                  <w:b/>
                  <w:i/>
                  <w:noProof/>
                  <w:color w:val="FF0000"/>
                </w:rPr>
                <w:t>HE</w:t>
              </w:r>
              <w:bookmarkStart w:id="1" w:name="_Hlt497126619"/>
              <w:r w:rsidRPr="00762805">
                <w:rPr>
                  <w:rStyle w:val="Hyperlink"/>
                  <w:rFonts w:cs="Arial"/>
                  <w:b/>
                  <w:i/>
                  <w:noProof/>
                  <w:color w:val="FF0000"/>
                </w:rPr>
                <w:t>L</w:t>
              </w:r>
              <w:bookmarkEnd w:id="1"/>
              <w:r w:rsidRPr="00762805">
                <w:rPr>
                  <w:rStyle w:val="Hyperlink"/>
                  <w:rFonts w:cs="Arial"/>
                  <w:b/>
                  <w:i/>
                  <w:noProof/>
                  <w:color w:val="FF0000"/>
                </w:rPr>
                <w:t>P</w:t>
              </w:r>
            </w:hyperlink>
            <w:r w:rsidRPr="00762805">
              <w:rPr>
                <w:rFonts w:cs="Arial"/>
                <w:b/>
                <w:i/>
                <w:noProof/>
                <w:color w:val="FF0000"/>
              </w:rPr>
              <w:t xml:space="preserve"> </w:t>
            </w:r>
            <w:r w:rsidRPr="00762805">
              <w:rPr>
                <w:rFonts w:cs="Arial"/>
                <w:i/>
                <w:noProof/>
              </w:rPr>
              <w:t>on using this form</w:t>
            </w:r>
            <w:r w:rsidR="0051580D" w:rsidRPr="00762805">
              <w:rPr>
                <w:rFonts w:cs="Arial"/>
                <w:i/>
                <w:noProof/>
              </w:rPr>
              <w:t>: c</w:t>
            </w:r>
            <w:r w:rsidR="00F25D98" w:rsidRPr="00762805">
              <w:rPr>
                <w:rFonts w:cs="Arial"/>
                <w:i/>
                <w:noProof/>
              </w:rPr>
              <w:t xml:space="preserve">omprehensive instructions can be found at </w:t>
            </w:r>
            <w:r w:rsidR="001B7A65" w:rsidRPr="00762805">
              <w:rPr>
                <w:rFonts w:cs="Arial"/>
                <w:i/>
                <w:noProof/>
              </w:rPr>
              <w:br/>
            </w:r>
            <w:hyperlink r:id="rId15" w:history="1">
              <w:r w:rsidR="00DE34CF" w:rsidRPr="00762805">
                <w:rPr>
                  <w:rStyle w:val="Hyperlink"/>
                  <w:rFonts w:cs="Arial"/>
                  <w:i/>
                  <w:noProof/>
                </w:rPr>
                <w:t>http://www.3gpp.org/Change-Requests</w:t>
              </w:r>
            </w:hyperlink>
            <w:r w:rsidR="00F25D98" w:rsidRPr="00762805">
              <w:rPr>
                <w:rFonts w:cs="Arial"/>
                <w:i/>
                <w:noProof/>
              </w:rPr>
              <w:t>.</w:t>
            </w:r>
          </w:p>
        </w:tc>
      </w:tr>
      <w:tr w:rsidR="001E41F3" w:rsidRPr="00762805" w14:paraId="296CF086" w14:textId="77777777" w:rsidTr="00547111">
        <w:tc>
          <w:tcPr>
            <w:tcW w:w="9641" w:type="dxa"/>
            <w:gridSpan w:val="9"/>
          </w:tcPr>
          <w:p w14:paraId="7D4A60B5" w14:textId="77777777" w:rsidR="001E41F3" w:rsidRPr="00762805" w:rsidRDefault="001E41F3">
            <w:pPr>
              <w:pStyle w:val="CRCoverPage"/>
              <w:spacing w:after="0"/>
              <w:rPr>
                <w:noProof/>
                <w:sz w:val="8"/>
                <w:szCs w:val="8"/>
              </w:rPr>
            </w:pPr>
          </w:p>
        </w:tc>
      </w:tr>
    </w:tbl>
    <w:p w14:paraId="53540664" w14:textId="77777777" w:rsidR="001E41F3" w:rsidRPr="007628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2805" w14:paraId="0EE45D52" w14:textId="77777777" w:rsidTr="00A7671C">
        <w:tc>
          <w:tcPr>
            <w:tcW w:w="2835" w:type="dxa"/>
          </w:tcPr>
          <w:p w14:paraId="59860FA1" w14:textId="77777777" w:rsidR="00F25D98" w:rsidRPr="00762805" w:rsidRDefault="00F25D98" w:rsidP="001E41F3">
            <w:pPr>
              <w:pStyle w:val="CRCoverPage"/>
              <w:tabs>
                <w:tab w:val="right" w:pos="2751"/>
              </w:tabs>
              <w:spacing w:after="0"/>
              <w:rPr>
                <w:b/>
                <w:i/>
                <w:noProof/>
              </w:rPr>
            </w:pPr>
            <w:r w:rsidRPr="00762805">
              <w:rPr>
                <w:b/>
                <w:i/>
                <w:noProof/>
              </w:rPr>
              <w:t>Proposed change</w:t>
            </w:r>
            <w:r w:rsidR="00A7671C" w:rsidRPr="00762805">
              <w:rPr>
                <w:b/>
                <w:i/>
                <w:noProof/>
              </w:rPr>
              <w:t xml:space="preserve"> </w:t>
            </w:r>
            <w:r w:rsidRPr="00762805">
              <w:rPr>
                <w:b/>
                <w:i/>
                <w:noProof/>
              </w:rPr>
              <w:t>affects:</w:t>
            </w:r>
          </w:p>
        </w:tc>
        <w:tc>
          <w:tcPr>
            <w:tcW w:w="1418" w:type="dxa"/>
          </w:tcPr>
          <w:p w14:paraId="07128383" w14:textId="77777777" w:rsidR="00F25D98" w:rsidRPr="00762805" w:rsidRDefault="00F25D98" w:rsidP="001E41F3">
            <w:pPr>
              <w:pStyle w:val="CRCoverPage"/>
              <w:spacing w:after="0"/>
              <w:jc w:val="right"/>
              <w:rPr>
                <w:noProof/>
              </w:rPr>
            </w:pPr>
            <w:r w:rsidRPr="007628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28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62805" w:rsidRDefault="00F25D98" w:rsidP="001E41F3">
            <w:pPr>
              <w:pStyle w:val="CRCoverPage"/>
              <w:spacing w:after="0"/>
              <w:jc w:val="right"/>
              <w:rPr>
                <w:noProof/>
                <w:u w:val="single"/>
              </w:rPr>
            </w:pPr>
            <w:r w:rsidRPr="007628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53F53" w:rsidR="00F25D98" w:rsidRPr="00762805" w:rsidRDefault="00D32892" w:rsidP="001E41F3">
            <w:pPr>
              <w:pStyle w:val="CRCoverPage"/>
              <w:spacing w:after="0"/>
              <w:jc w:val="center"/>
              <w:rPr>
                <w:b/>
                <w:caps/>
                <w:noProof/>
              </w:rPr>
            </w:pPr>
            <w:r w:rsidRPr="00762805">
              <w:rPr>
                <w:b/>
                <w:caps/>
                <w:noProof/>
              </w:rPr>
              <w:t>x</w:t>
            </w:r>
          </w:p>
        </w:tc>
        <w:tc>
          <w:tcPr>
            <w:tcW w:w="2126" w:type="dxa"/>
          </w:tcPr>
          <w:p w14:paraId="2ED8415F" w14:textId="77777777" w:rsidR="00F25D98" w:rsidRPr="00762805" w:rsidRDefault="00F25D98" w:rsidP="001E41F3">
            <w:pPr>
              <w:pStyle w:val="CRCoverPage"/>
              <w:spacing w:after="0"/>
              <w:jc w:val="right"/>
              <w:rPr>
                <w:noProof/>
                <w:u w:val="single"/>
              </w:rPr>
            </w:pPr>
            <w:r w:rsidRPr="007628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2805" w:rsidRDefault="00F25D98" w:rsidP="001E41F3">
            <w:pPr>
              <w:pStyle w:val="CRCoverPage"/>
              <w:spacing w:after="0"/>
              <w:jc w:val="center"/>
              <w:rPr>
                <w:b/>
                <w:caps/>
                <w:noProof/>
              </w:rPr>
            </w:pPr>
          </w:p>
        </w:tc>
        <w:tc>
          <w:tcPr>
            <w:tcW w:w="1418" w:type="dxa"/>
            <w:tcBorders>
              <w:left w:val="nil"/>
            </w:tcBorders>
          </w:tcPr>
          <w:p w14:paraId="6562735E" w14:textId="77777777" w:rsidR="00F25D98" w:rsidRPr="00762805" w:rsidRDefault="00F25D98" w:rsidP="001E41F3">
            <w:pPr>
              <w:pStyle w:val="CRCoverPage"/>
              <w:spacing w:after="0"/>
              <w:jc w:val="right"/>
              <w:rPr>
                <w:noProof/>
              </w:rPr>
            </w:pPr>
            <w:r w:rsidRPr="007628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2805" w:rsidRDefault="00F25D98" w:rsidP="001E41F3">
            <w:pPr>
              <w:pStyle w:val="CRCoverPage"/>
              <w:spacing w:after="0"/>
              <w:jc w:val="center"/>
              <w:rPr>
                <w:b/>
                <w:bCs/>
                <w:caps/>
                <w:noProof/>
              </w:rPr>
            </w:pPr>
          </w:p>
        </w:tc>
      </w:tr>
    </w:tbl>
    <w:p w14:paraId="69DCC391" w14:textId="77777777" w:rsidR="001E41F3" w:rsidRPr="007628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2805" w14:paraId="31618834" w14:textId="77777777" w:rsidTr="00547111">
        <w:tc>
          <w:tcPr>
            <w:tcW w:w="9640" w:type="dxa"/>
            <w:gridSpan w:val="11"/>
          </w:tcPr>
          <w:p w14:paraId="55477508" w14:textId="77777777" w:rsidR="001E41F3" w:rsidRPr="00762805" w:rsidRDefault="001E41F3">
            <w:pPr>
              <w:pStyle w:val="CRCoverPage"/>
              <w:spacing w:after="0"/>
              <w:rPr>
                <w:noProof/>
                <w:sz w:val="8"/>
                <w:szCs w:val="8"/>
              </w:rPr>
            </w:pPr>
          </w:p>
        </w:tc>
      </w:tr>
      <w:tr w:rsidR="001E41F3" w:rsidRPr="00762805" w14:paraId="58300953" w14:textId="77777777" w:rsidTr="00547111">
        <w:tc>
          <w:tcPr>
            <w:tcW w:w="1843" w:type="dxa"/>
            <w:tcBorders>
              <w:top w:val="single" w:sz="4" w:space="0" w:color="auto"/>
              <w:left w:val="single" w:sz="4" w:space="0" w:color="auto"/>
            </w:tcBorders>
          </w:tcPr>
          <w:p w14:paraId="05B2F3A2" w14:textId="77777777" w:rsidR="001E41F3" w:rsidRPr="00762805" w:rsidRDefault="001E41F3">
            <w:pPr>
              <w:pStyle w:val="CRCoverPage"/>
              <w:tabs>
                <w:tab w:val="right" w:pos="1759"/>
              </w:tabs>
              <w:spacing w:after="0"/>
              <w:rPr>
                <w:b/>
                <w:i/>
                <w:noProof/>
              </w:rPr>
            </w:pPr>
            <w:r w:rsidRPr="00762805">
              <w:rPr>
                <w:b/>
                <w:i/>
                <w:noProof/>
              </w:rPr>
              <w:t>Title:</w:t>
            </w:r>
            <w:r w:rsidRPr="00762805">
              <w:rPr>
                <w:b/>
                <w:i/>
                <w:noProof/>
              </w:rPr>
              <w:tab/>
            </w:r>
          </w:p>
        </w:tc>
        <w:tc>
          <w:tcPr>
            <w:tcW w:w="7797" w:type="dxa"/>
            <w:gridSpan w:val="10"/>
            <w:tcBorders>
              <w:top w:val="single" w:sz="4" w:space="0" w:color="auto"/>
              <w:right w:val="single" w:sz="4" w:space="0" w:color="auto"/>
            </w:tcBorders>
            <w:shd w:val="pct30" w:color="FFFF00" w:fill="auto"/>
          </w:tcPr>
          <w:p w14:paraId="3D393EEE" w14:textId="1CA42863" w:rsidR="001E41F3" w:rsidRPr="00762805" w:rsidRDefault="00DA6065">
            <w:pPr>
              <w:pStyle w:val="CRCoverPage"/>
              <w:spacing w:after="0"/>
              <w:ind w:left="100"/>
              <w:rPr>
                <w:noProof/>
              </w:rPr>
            </w:pPr>
            <w:r w:rsidRPr="00762805">
              <w:t xml:space="preserve">draft CR to 38.133 on </w:t>
            </w:r>
            <w:r w:rsidR="00DA52E0" w:rsidRPr="00762805">
              <w:t>Cell reselection to FR1 intra-frequency NR for UE operating on a cell with less than 5MHz BW</w:t>
            </w:r>
          </w:p>
        </w:tc>
      </w:tr>
      <w:tr w:rsidR="001E41F3" w:rsidRPr="00762805" w14:paraId="05C08479" w14:textId="77777777" w:rsidTr="00547111">
        <w:tc>
          <w:tcPr>
            <w:tcW w:w="1843" w:type="dxa"/>
            <w:tcBorders>
              <w:left w:val="single" w:sz="4" w:space="0" w:color="auto"/>
            </w:tcBorders>
          </w:tcPr>
          <w:p w14:paraId="45E29F53" w14:textId="77777777" w:rsidR="001E41F3" w:rsidRPr="007628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62805" w:rsidRDefault="001E41F3">
            <w:pPr>
              <w:pStyle w:val="CRCoverPage"/>
              <w:spacing w:after="0"/>
              <w:rPr>
                <w:noProof/>
                <w:sz w:val="8"/>
                <w:szCs w:val="8"/>
              </w:rPr>
            </w:pPr>
          </w:p>
        </w:tc>
      </w:tr>
      <w:tr w:rsidR="001E41F3" w:rsidRPr="00762805" w14:paraId="46D5D7C2" w14:textId="77777777" w:rsidTr="00547111">
        <w:tc>
          <w:tcPr>
            <w:tcW w:w="1843" w:type="dxa"/>
            <w:tcBorders>
              <w:left w:val="single" w:sz="4" w:space="0" w:color="auto"/>
            </w:tcBorders>
          </w:tcPr>
          <w:p w14:paraId="45A6C2C4" w14:textId="77777777" w:rsidR="001E41F3" w:rsidRPr="00762805" w:rsidRDefault="001E41F3">
            <w:pPr>
              <w:pStyle w:val="CRCoverPage"/>
              <w:tabs>
                <w:tab w:val="right" w:pos="1759"/>
              </w:tabs>
              <w:spacing w:after="0"/>
              <w:rPr>
                <w:b/>
                <w:i/>
                <w:noProof/>
              </w:rPr>
            </w:pPr>
            <w:r w:rsidRPr="00762805">
              <w:rPr>
                <w:b/>
                <w:i/>
                <w:noProof/>
              </w:rPr>
              <w:t>Source to WG:</w:t>
            </w:r>
          </w:p>
        </w:tc>
        <w:tc>
          <w:tcPr>
            <w:tcW w:w="7797" w:type="dxa"/>
            <w:gridSpan w:val="10"/>
            <w:tcBorders>
              <w:right w:val="single" w:sz="4" w:space="0" w:color="auto"/>
            </w:tcBorders>
            <w:shd w:val="pct30" w:color="FFFF00" w:fill="auto"/>
          </w:tcPr>
          <w:p w14:paraId="298AA482" w14:textId="27E89104" w:rsidR="001E41F3" w:rsidRPr="00762805" w:rsidRDefault="00295896">
            <w:pPr>
              <w:pStyle w:val="CRCoverPage"/>
              <w:spacing w:after="0"/>
              <w:ind w:left="100"/>
              <w:rPr>
                <w:noProof/>
              </w:rPr>
            </w:pPr>
            <w:r w:rsidRPr="00762805">
              <w:rPr>
                <w:noProof/>
              </w:rPr>
              <w:t>Nokia</w:t>
            </w:r>
          </w:p>
        </w:tc>
      </w:tr>
      <w:tr w:rsidR="001E41F3" w:rsidRPr="00762805" w14:paraId="4196B218" w14:textId="77777777" w:rsidTr="00547111">
        <w:tc>
          <w:tcPr>
            <w:tcW w:w="1843" w:type="dxa"/>
            <w:tcBorders>
              <w:left w:val="single" w:sz="4" w:space="0" w:color="auto"/>
            </w:tcBorders>
          </w:tcPr>
          <w:p w14:paraId="14C300BA" w14:textId="77777777" w:rsidR="001E41F3" w:rsidRPr="00762805" w:rsidRDefault="001E41F3">
            <w:pPr>
              <w:pStyle w:val="CRCoverPage"/>
              <w:tabs>
                <w:tab w:val="right" w:pos="1759"/>
              </w:tabs>
              <w:spacing w:after="0"/>
              <w:rPr>
                <w:b/>
                <w:i/>
                <w:noProof/>
              </w:rPr>
            </w:pPr>
            <w:r w:rsidRPr="00762805">
              <w:rPr>
                <w:b/>
                <w:i/>
                <w:noProof/>
              </w:rPr>
              <w:t>Source to TSG:</w:t>
            </w:r>
          </w:p>
        </w:tc>
        <w:tc>
          <w:tcPr>
            <w:tcW w:w="7797" w:type="dxa"/>
            <w:gridSpan w:val="10"/>
            <w:tcBorders>
              <w:right w:val="single" w:sz="4" w:space="0" w:color="auto"/>
            </w:tcBorders>
            <w:shd w:val="pct30" w:color="FFFF00" w:fill="auto"/>
          </w:tcPr>
          <w:p w14:paraId="17FF8B7B" w14:textId="0A32F4A6" w:rsidR="001E41F3" w:rsidRPr="00762805" w:rsidRDefault="001726B2" w:rsidP="00547111">
            <w:pPr>
              <w:pStyle w:val="CRCoverPage"/>
              <w:spacing w:after="0"/>
              <w:ind w:left="100"/>
              <w:rPr>
                <w:noProof/>
              </w:rPr>
            </w:pPr>
            <w:r w:rsidRPr="00762805">
              <w:t>R4</w:t>
            </w:r>
          </w:p>
        </w:tc>
      </w:tr>
      <w:tr w:rsidR="001E41F3" w:rsidRPr="00762805" w14:paraId="76303739" w14:textId="77777777" w:rsidTr="00547111">
        <w:tc>
          <w:tcPr>
            <w:tcW w:w="1843" w:type="dxa"/>
            <w:tcBorders>
              <w:left w:val="single" w:sz="4" w:space="0" w:color="auto"/>
            </w:tcBorders>
          </w:tcPr>
          <w:p w14:paraId="4D3B1657" w14:textId="77777777" w:rsidR="001E41F3" w:rsidRPr="007628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62805" w:rsidRDefault="001E41F3">
            <w:pPr>
              <w:pStyle w:val="CRCoverPage"/>
              <w:spacing w:after="0"/>
              <w:rPr>
                <w:noProof/>
                <w:sz w:val="8"/>
                <w:szCs w:val="8"/>
              </w:rPr>
            </w:pPr>
          </w:p>
        </w:tc>
      </w:tr>
      <w:tr w:rsidR="001E41F3" w:rsidRPr="00762805" w14:paraId="50563E52" w14:textId="77777777" w:rsidTr="00547111">
        <w:tc>
          <w:tcPr>
            <w:tcW w:w="1843" w:type="dxa"/>
            <w:tcBorders>
              <w:left w:val="single" w:sz="4" w:space="0" w:color="auto"/>
            </w:tcBorders>
          </w:tcPr>
          <w:p w14:paraId="32C381B7" w14:textId="77777777" w:rsidR="001E41F3" w:rsidRPr="00762805" w:rsidRDefault="001E41F3">
            <w:pPr>
              <w:pStyle w:val="CRCoverPage"/>
              <w:tabs>
                <w:tab w:val="right" w:pos="1759"/>
              </w:tabs>
              <w:spacing w:after="0"/>
              <w:rPr>
                <w:b/>
                <w:i/>
                <w:noProof/>
              </w:rPr>
            </w:pPr>
            <w:r w:rsidRPr="00762805">
              <w:rPr>
                <w:b/>
                <w:i/>
                <w:noProof/>
              </w:rPr>
              <w:t>Work item code</w:t>
            </w:r>
            <w:r w:rsidR="0051580D" w:rsidRPr="00762805">
              <w:rPr>
                <w:b/>
                <w:i/>
                <w:noProof/>
              </w:rPr>
              <w:t>:</w:t>
            </w:r>
          </w:p>
        </w:tc>
        <w:tc>
          <w:tcPr>
            <w:tcW w:w="3686" w:type="dxa"/>
            <w:gridSpan w:val="5"/>
            <w:shd w:val="pct30" w:color="FFFF00" w:fill="auto"/>
          </w:tcPr>
          <w:p w14:paraId="115414A3" w14:textId="0123924D" w:rsidR="001E41F3" w:rsidRPr="00762805" w:rsidRDefault="00777590">
            <w:pPr>
              <w:pStyle w:val="CRCoverPage"/>
              <w:spacing w:after="0"/>
              <w:ind w:left="100"/>
              <w:rPr>
                <w:noProof/>
              </w:rPr>
            </w:pPr>
            <w:r w:rsidRPr="00762805">
              <w:t>NR_FR1_lessthan_5MHz_BW-Perf</w:t>
            </w:r>
          </w:p>
        </w:tc>
        <w:tc>
          <w:tcPr>
            <w:tcW w:w="567" w:type="dxa"/>
            <w:tcBorders>
              <w:left w:val="nil"/>
            </w:tcBorders>
          </w:tcPr>
          <w:p w14:paraId="61A86BCF" w14:textId="77777777" w:rsidR="001E41F3" w:rsidRPr="00762805" w:rsidRDefault="001E41F3">
            <w:pPr>
              <w:pStyle w:val="CRCoverPage"/>
              <w:spacing w:after="0"/>
              <w:ind w:right="100"/>
              <w:rPr>
                <w:noProof/>
              </w:rPr>
            </w:pPr>
          </w:p>
        </w:tc>
        <w:tc>
          <w:tcPr>
            <w:tcW w:w="1417" w:type="dxa"/>
            <w:gridSpan w:val="3"/>
            <w:tcBorders>
              <w:left w:val="nil"/>
            </w:tcBorders>
          </w:tcPr>
          <w:p w14:paraId="153CBFB1" w14:textId="77777777" w:rsidR="001E41F3" w:rsidRPr="00762805" w:rsidRDefault="001E41F3">
            <w:pPr>
              <w:pStyle w:val="CRCoverPage"/>
              <w:spacing w:after="0"/>
              <w:jc w:val="right"/>
              <w:rPr>
                <w:noProof/>
              </w:rPr>
            </w:pPr>
            <w:r w:rsidRPr="00762805">
              <w:rPr>
                <w:b/>
                <w:i/>
                <w:noProof/>
              </w:rPr>
              <w:t>Date:</w:t>
            </w:r>
          </w:p>
        </w:tc>
        <w:tc>
          <w:tcPr>
            <w:tcW w:w="2127" w:type="dxa"/>
            <w:tcBorders>
              <w:right w:val="single" w:sz="4" w:space="0" w:color="auto"/>
            </w:tcBorders>
            <w:shd w:val="pct30" w:color="FFFF00" w:fill="auto"/>
          </w:tcPr>
          <w:p w14:paraId="56929475" w14:textId="26F323C6" w:rsidR="001E41F3" w:rsidRPr="00762805" w:rsidRDefault="00752BB3">
            <w:pPr>
              <w:pStyle w:val="CRCoverPage"/>
              <w:spacing w:after="0"/>
              <w:ind w:left="100"/>
              <w:rPr>
                <w:noProof/>
              </w:rPr>
            </w:pPr>
            <w:r w:rsidRPr="00762805">
              <w:t>2024-</w:t>
            </w:r>
            <w:r w:rsidR="00E03962" w:rsidRPr="00762805">
              <w:t>13</w:t>
            </w:r>
            <w:r w:rsidRPr="00762805">
              <w:t>-</w:t>
            </w:r>
            <w:r w:rsidR="00E03962" w:rsidRPr="00762805">
              <w:t>05</w:t>
            </w:r>
          </w:p>
        </w:tc>
      </w:tr>
      <w:tr w:rsidR="001E41F3" w:rsidRPr="00762805" w14:paraId="690C7843" w14:textId="77777777" w:rsidTr="00547111">
        <w:tc>
          <w:tcPr>
            <w:tcW w:w="1843" w:type="dxa"/>
            <w:tcBorders>
              <w:left w:val="single" w:sz="4" w:space="0" w:color="auto"/>
            </w:tcBorders>
          </w:tcPr>
          <w:p w14:paraId="17A1A642" w14:textId="77777777" w:rsidR="001E41F3" w:rsidRPr="00762805" w:rsidRDefault="001E41F3">
            <w:pPr>
              <w:pStyle w:val="CRCoverPage"/>
              <w:spacing w:after="0"/>
              <w:rPr>
                <w:b/>
                <w:i/>
                <w:noProof/>
                <w:sz w:val="8"/>
                <w:szCs w:val="8"/>
              </w:rPr>
            </w:pPr>
          </w:p>
        </w:tc>
        <w:tc>
          <w:tcPr>
            <w:tcW w:w="1986" w:type="dxa"/>
            <w:gridSpan w:val="4"/>
          </w:tcPr>
          <w:p w14:paraId="2F73FCFB" w14:textId="77777777" w:rsidR="001E41F3" w:rsidRPr="00762805" w:rsidRDefault="001E41F3">
            <w:pPr>
              <w:pStyle w:val="CRCoverPage"/>
              <w:spacing w:after="0"/>
              <w:rPr>
                <w:noProof/>
                <w:sz w:val="8"/>
                <w:szCs w:val="8"/>
              </w:rPr>
            </w:pPr>
          </w:p>
        </w:tc>
        <w:tc>
          <w:tcPr>
            <w:tcW w:w="2267" w:type="dxa"/>
            <w:gridSpan w:val="2"/>
          </w:tcPr>
          <w:p w14:paraId="0FBCFC35" w14:textId="77777777" w:rsidR="001E41F3" w:rsidRPr="00762805" w:rsidRDefault="001E41F3">
            <w:pPr>
              <w:pStyle w:val="CRCoverPage"/>
              <w:spacing w:after="0"/>
              <w:rPr>
                <w:noProof/>
                <w:sz w:val="8"/>
                <w:szCs w:val="8"/>
              </w:rPr>
            </w:pPr>
          </w:p>
        </w:tc>
        <w:tc>
          <w:tcPr>
            <w:tcW w:w="1417" w:type="dxa"/>
            <w:gridSpan w:val="3"/>
          </w:tcPr>
          <w:p w14:paraId="60243A9E" w14:textId="77777777" w:rsidR="001E41F3" w:rsidRPr="007628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62805" w:rsidRDefault="001E41F3">
            <w:pPr>
              <w:pStyle w:val="CRCoverPage"/>
              <w:spacing w:after="0"/>
              <w:rPr>
                <w:noProof/>
                <w:sz w:val="8"/>
                <w:szCs w:val="8"/>
              </w:rPr>
            </w:pPr>
          </w:p>
        </w:tc>
      </w:tr>
      <w:tr w:rsidR="001E41F3" w:rsidRPr="00762805" w14:paraId="13D4AF59" w14:textId="77777777" w:rsidTr="00547111">
        <w:trPr>
          <w:cantSplit/>
        </w:trPr>
        <w:tc>
          <w:tcPr>
            <w:tcW w:w="1843" w:type="dxa"/>
            <w:tcBorders>
              <w:left w:val="single" w:sz="4" w:space="0" w:color="auto"/>
            </w:tcBorders>
          </w:tcPr>
          <w:p w14:paraId="1E6EA205" w14:textId="77777777" w:rsidR="001E41F3" w:rsidRPr="00762805" w:rsidRDefault="001E41F3">
            <w:pPr>
              <w:pStyle w:val="CRCoverPage"/>
              <w:tabs>
                <w:tab w:val="right" w:pos="1759"/>
              </w:tabs>
              <w:spacing w:after="0"/>
              <w:rPr>
                <w:b/>
                <w:i/>
                <w:noProof/>
              </w:rPr>
            </w:pPr>
            <w:r w:rsidRPr="00762805">
              <w:rPr>
                <w:b/>
                <w:i/>
                <w:noProof/>
              </w:rPr>
              <w:t>Category:</w:t>
            </w:r>
          </w:p>
        </w:tc>
        <w:tc>
          <w:tcPr>
            <w:tcW w:w="851" w:type="dxa"/>
            <w:shd w:val="pct30" w:color="FFFF00" w:fill="auto"/>
          </w:tcPr>
          <w:p w14:paraId="154A6113" w14:textId="2EB5B66D" w:rsidR="001E41F3" w:rsidRPr="00762805" w:rsidRDefault="00752BB3" w:rsidP="00D24991">
            <w:pPr>
              <w:pStyle w:val="CRCoverPage"/>
              <w:spacing w:after="0"/>
              <w:ind w:left="100" w:right="-609"/>
              <w:rPr>
                <w:b/>
                <w:noProof/>
              </w:rPr>
            </w:pPr>
            <w:r w:rsidRPr="00762805">
              <w:t>B</w:t>
            </w:r>
          </w:p>
        </w:tc>
        <w:tc>
          <w:tcPr>
            <w:tcW w:w="3402" w:type="dxa"/>
            <w:gridSpan w:val="5"/>
            <w:tcBorders>
              <w:left w:val="nil"/>
            </w:tcBorders>
          </w:tcPr>
          <w:p w14:paraId="617AE5C6" w14:textId="77777777" w:rsidR="001E41F3" w:rsidRPr="00762805" w:rsidRDefault="001E41F3">
            <w:pPr>
              <w:pStyle w:val="CRCoverPage"/>
              <w:spacing w:after="0"/>
              <w:rPr>
                <w:noProof/>
              </w:rPr>
            </w:pPr>
          </w:p>
        </w:tc>
        <w:tc>
          <w:tcPr>
            <w:tcW w:w="1417" w:type="dxa"/>
            <w:gridSpan w:val="3"/>
            <w:tcBorders>
              <w:left w:val="nil"/>
            </w:tcBorders>
          </w:tcPr>
          <w:p w14:paraId="42CDCEE5" w14:textId="77777777" w:rsidR="001E41F3" w:rsidRPr="00762805" w:rsidRDefault="001E41F3">
            <w:pPr>
              <w:pStyle w:val="CRCoverPage"/>
              <w:spacing w:after="0"/>
              <w:jc w:val="right"/>
              <w:rPr>
                <w:b/>
                <w:i/>
                <w:noProof/>
              </w:rPr>
            </w:pPr>
            <w:r w:rsidRPr="00762805">
              <w:rPr>
                <w:b/>
                <w:i/>
                <w:noProof/>
              </w:rPr>
              <w:t>Release:</w:t>
            </w:r>
          </w:p>
        </w:tc>
        <w:tc>
          <w:tcPr>
            <w:tcW w:w="2127" w:type="dxa"/>
            <w:tcBorders>
              <w:right w:val="single" w:sz="4" w:space="0" w:color="auto"/>
            </w:tcBorders>
            <w:shd w:val="pct30" w:color="FFFF00" w:fill="auto"/>
          </w:tcPr>
          <w:p w14:paraId="6C870B98" w14:textId="050D5A67" w:rsidR="001E41F3" w:rsidRPr="00762805" w:rsidRDefault="00752BB3">
            <w:pPr>
              <w:pStyle w:val="CRCoverPage"/>
              <w:spacing w:after="0"/>
              <w:ind w:left="100"/>
              <w:rPr>
                <w:noProof/>
              </w:rPr>
            </w:pPr>
            <w:r w:rsidRPr="00762805">
              <w:t>Rel-18</w:t>
            </w:r>
          </w:p>
        </w:tc>
      </w:tr>
      <w:tr w:rsidR="001E41F3" w:rsidRPr="00762805" w14:paraId="30122F0C" w14:textId="77777777" w:rsidTr="00547111">
        <w:tc>
          <w:tcPr>
            <w:tcW w:w="1843" w:type="dxa"/>
            <w:tcBorders>
              <w:left w:val="single" w:sz="4" w:space="0" w:color="auto"/>
              <w:bottom w:val="single" w:sz="4" w:space="0" w:color="auto"/>
            </w:tcBorders>
          </w:tcPr>
          <w:p w14:paraId="615796D0" w14:textId="77777777" w:rsidR="001E41F3" w:rsidRPr="007628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62805" w:rsidRDefault="001E41F3">
            <w:pPr>
              <w:pStyle w:val="CRCoverPage"/>
              <w:spacing w:after="0"/>
              <w:ind w:left="383" w:hanging="383"/>
              <w:rPr>
                <w:i/>
                <w:noProof/>
                <w:sz w:val="18"/>
              </w:rPr>
            </w:pPr>
            <w:r w:rsidRPr="00762805">
              <w:rPr>
                <w:i/>
                <w:noProof/>
                <w:sz w:val="18"/>
              </w:rPr>
              <w:t xml:space="preserve">Use </w:t>
            </w:r>
            <w:r w:rsidRPr="00762805">
              <w:rPr>
                <w:i/>
                <w:noProof/>
                <w:sz w:val="18"/>
                <w:u w:val="single"/>
              </w:rPr>
              <w:t>one</w:t>
            </w:r>
            <w:r w:rsidRPr="00762805">
              <w:rPr>
                <w:i/>
                <w:noProof/>
                <w:sz w:val="18"/>
              </w:rPr>
              <w:t xml:space="preserve"> of the following categories:</w:t>
            </w:r>
            <w:r w:rsidRPr="00762805">
              <w:rPr>
                <w:b/>
                <w:i/>
                <w:noProof/>
                <w:sz w:val="18"/>
              </w:rPr>
              <w:br/>
              <w:t>F</w:t>
            </w:r>
            <w:r w:rsidRPr="00762805">
              <w:rPr>
                <w:i/>
                <w:noProof/>
                <w:sz w:val="18"/>
              </w:rPr>
              <w:t xml:space="preserve">  (correction)</w:t>
            </w:r>
            <w:r w:rsidRPr="00762805">
              <w:rPr>
                <w:i/>
                <w:noProof/>
                <w:sz w:val="18"/>
              </w:rPr>
              <w:br/>
            </w:r>
            <w:r w:rsidRPr="00762805">
              <w:rPr>
                <w:b/>
                <w:i/>
                <w:noProof/>
                <w:sz w:val="18"/>
              </w:rPr>
              <w:t>A</w:t>
            </w:r>
            <w:r w:rsidRPr="00762805">
              <w:rPr>
                <w:i/>
                <w:noProof/>
                <w:sz w:val="18"/>
              </w:rPr>
              <w:t xml:space="preserve">  (</w:t>
            </w:r>
            <w:r w:rsidR="00DE34CF" w:rsidRPr="00762805">
              <w:rPr>
                <w:i/>
                <w:noProof/>
                <w:sz w:val="18"/>
              </w:rPr>
              <w:t xml:space="preserve">mirror </w:t>
            </w:r>
            <w:r w:rsidRPr="00762805">
              <w:rPr>
                <w:i/>
                <w:noProof/>
                <w:sz w:val="18"/>
              </w:rPr>
              <w:t>correspond</w:t>
            </w:r>
            <w:r w:rsidR="00DE34CF" w:rsidRPr="00762805">
              <w:rPr>
                <w:i/>
                <w:noProof/>
                <w:sz w:val="18"/>
              </w:rPr>
              <w:t xml:space="preserve">ing </w:t>
            </w:r>
            <w:r w:rsidRPr="00762805">
              <w:rPr>
                <w:i/>
                <w:noProof/>
                <w:sz w:val="18"/>
              </w:rPr>
              <w:t xml:space="preserve">to a </w:t>
            </w:r>
            <w:r w:rsidR="00DE34CF" w:rsidRPr="00762805">
              <w:rPr>
                <w:i/>
                <w:noProof/>
                <w:sz w:val="18"/>
              </w:rPr>
              <w:t xml:space="preserve">change </w:t>
            </w:r>
            <w:r w:rsidRPr="00762805">
              <w:rPr>
                <w:i/>
                <w:noProof/>
                <w:sz w:val="18"/>
              </w:rPr>
              <w:t xml:space="preserve">in an earlier </w:t>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00665C47" w:rsidRPr="00762805">
              <w:rPr>
                <w:i/>
                <w:noProof/>
                <w:sz w:val="18"/>
              </w:rPr>
              <w:tab/>
            </w:r>
            <w:r w:rsidRPr="00762805">
              <w:rPr>
                <w:i/>
                <w:noProof/>
                <w:sz w:val="18"/>
              </w:rPr>
              <w:t>release)</w:t>
            </w:r>
            <w:r w:rsidRPr="00762805">
              <w:rPr>
                <w:i/>
                <w:noProof/>
                <w:sz w:val="18"/>
              </w:rPr>
              <w:br/>
            </w:r>
            <w:r w:rsidRPr="00762805">
              <w:rPr>
                <w:b/>
                <w:i/>
                <w:noProof/>
                <w:sz w:val="18"/>
              </w:rPr>
              <w:t>B</w:t>
            </w:r>
            <w:r w:rsidRPr="00762805">
              <w:rPr>
                <w:i/>
                <w:noProof/>
                <w:sz w:val="18"/>
              </w:rPr>
              <w:t xml:space="preserve">  (addition of feature), </w:t>
            </w:r>
            <w:r w:rsidRPr="00762805">
              <w:rPr>
                <w:i/>
                <w:noProof/>
                <w:sz w:val="18"/>
              </w:rPr>
              <w:br/>
            </w:r>
            <w:r w:rsidRPr="00762805">
              <w:rPr>
                <w:b/>
                <w:i/>
                <w:noProof/>
                <w:sz w:val="18"/>
              </w:rPr>
              <w:t>C</w:t>
            </w:r>
            <w:r w:rsidRPr="00762805">
              <w:rPr>
                <w:i/>
                <w:noProof/>
                <w:sz w:val="18"/>
              </w:rPr>
              <w:t xml:space="preserve">  (functional modification of feature)</w:t>
            </w:r>
            <w:r w:rsidRPr="00762805">
              <w:rPr>
                <w:i/>
                <w:noProof/>
                <w:sz w:val="18"/>
              </w:rPr>
              <w:br/>
            </w:r>
            <w:r w:rsidRPr="00762805">
              <w:rPr>
                <w:b/>
                <w:i/>
                <w:noProof/>
                <w:sz w:val="18"/>
              </w:rPr>
              <w:t>D</w:t>
            </w:r>
            <w:r w:rsidRPr="00762805">
              <w:rPr>
                <w:i/>
                <w:noProof/>
                <w:sz w:val="18"/>
              </w:rPr>
              <w:t xml:space="preserve">  (editorial modification)</w:t>
            </w:r>
          </w:p>
          <w:p w14:paraId="05D36727" w14:textId="77777777" w:rsidR="001E41F3" w:rsidRPr="00762805" w:rsidRDefault="001E41F3">
            <w:pPr>
              <w:pStyle w:val="CRCoverPage"/>
              <w:rPr>
                <w:noProof/>
              </w:rPr>
            </w:pPr>
            <w:r w:rsidRPr="00762805">
              <w:rPr>
                <w:noProof/>
                <w:sz w:val="18"/>
              </w:rPr>
              <w:t>Detailed explanations of the above categories can</w:t>
            </w:r>
            <w:r w:rsidRPr="00762805">
              <w:rPr>
                <w:noProof/>
                <w:sz w:val="18"/>
              </w:rPr>
              <w:br/>
              <w:t xml:space="preserve">be found in 3GPP </w:t>
            </w:r>
            <w:hyperlink r:id="rId16" w:history="1">
              <w:r w:rsidRPr="00762805">
                <w:rPr>
                  <w:rStyle w:val="Hyperlink"/>
                  <w:noProof/>
                  <w:sz w:val="18"/>
                </w:rPr>
                <w:t>TR 21.900</w:t>
              </w:r>
            </w:hyperlink>
            <w:r w:rsidRPr="00762805">
              <w:rPr>
                <w:noProof/>
                <w:sz w:val="18"/>
              </w:rPr>
              <w:t>.</w:t>
            </w:r>
          </w:p>
        </w:tc>
        <w:tc>
          <w:tcPr>
            <w:tcW w:w="3120" w:type="dxa"/>
            <w:gridSpan w:val="2"/>
            <w:tcBorders>
              <w:bottom w:val="single" w:sz="4" w:space="0" w:color="auto"/>
              <w:right w:val="single" w:sz="4" w:space="0" w:color="auto"/>
            </w:tcBorders>
          </w:tcPr>
          <w:p w14:paraId="1A28F380" w14:textId="0E2FCE84" w:rsidR="00D9124E" w:rsidRPr="00762805" w:rsidRDefault="001E41F3" w:rsidP="00BD6BB8">
            <w:pPr>
              <w:pStyle w:val="CRCoverPage"/>
              <w:tabs>
                <w:tab w:val="left" w:pos="950"/>
              </w:tabs>
              <w:spacing w:after="0"/>
              <w:ind w:left="241" w:hanging="241"/>
              <w:rPr>
                <w:i/>
                <w:noProof/>
                <w:sz w:val="18"/>
              </w:rPr>
            </w:pPr>
            <w:r w:rsidRPr="00762805">
              <w:rPr>
                <w:i/>
                <w:noProof/>
                <w:sz w:val="18"/>
              </w:rPr>
              <w:t xml:space="preserve">Use </w:t>
            </w:r>
            <w:r w:rsidRPr="00762805">
              <w:rPr>
                <w:i/>
                <w:noProof/>
                <w:sz w:val="18"/>
                <w:u w:val="single"/>
              </w:rPr>
              <w:t>one</w:t>
            </w:r>
            <w:r w:rsidRPr="00762805">
              <w:rPr>
                <w:i/>
                <w:noProof/>
                <w:sz w:val="18"/>
              </w:rPr>
              <w:t xml:space="preserve"> of the following releases:</w:t>
            </w:r>
            <w:r w:rsidRPr="00762805">
              <w:rPr>
                <w:i/>
                <w:noProof/>
                <w:sz w:val="18"/>
              </w:rPr>
              <w:br/>
              <w:t>Rel-8</w:t>
            </w:r>
            <w:r w:rsidRPr="00762805">
              <w:rPr>
                <w:i/>
                <w:noProof/>
                <w:sz w:val="18"/>
              </w:rPr>
              <w:tab/>
              <w:t>(Release 8)</w:t>
            </w:r>
            <w:r w:rsidR="007C2097" w:rsidRPr="00762805">
              <w:rPr>
                <w:i/>
                <w:noProof/>
                <w:sz w:val="18"/>
              </w:rPr>
              <w:br/>
              <w:t>Rel-9</w:t>
            </w:r>
            <w:r w:rsidR="007C2097" w:rsidRPr="00762805">
              <w:rPr>
                <w:i/>
                <w:noProof/>
                <w:sz w:val="18"/>
              </w:rPr>
              <w:tab/>
              <w:t>(Release 9)</w:t>
            </w:r>
            <w:r w:rsidR="009777D9" w:rsidRPr="00762805">
              <w:rPr>
                <w:i/>
                <w:noProof/>
                <w:sz w:val="18"/>
              </w:rPr>
              <w:br/>
              <w:t>Rel-10</w:t>
            </w:r>
            <w:r w:rsidR="009777D9" w:rsidRPr="00762805">
              <w:rPr>
                <w:i/>
                <w:noProof/>
                <w:sz w:val="18"/>
              </w:rPr>
              <w:tab/>
              <w:t>(Release 10)</w:t>
            </w:r>
            <w:r w:rsidR="000C038A" w:rsidRPr="00762805">
              <w:rPr>
                <w:i/>
                <w:noProof/>
                <w:sz w:val="18"/>
              </w:rPr>
              <w:br/>
              <w:t>Rel-11</w:t>
            </w:r>
            <w:r w:rsidR="000C038A" w:rsidRPr="00762805">
              <w:rPr>
                <w:i/>
                <w:noProof/>
                <w:sz w:val="18"/>
              </w:rPr>
              <w:tab/>
              <w:t>(Release 11)</w:t>
            </w:r>
            <w:r w:rsidR="000C038A" w:rsidRPr="00762805">
              <w:rPr>
                <w:i/>
                <w:noProof/>
                <w:sz w:val="18"/>
              </w:rPr>
              <w:br/>
            </w:r>
            <w:r w:rsidR="002E472E" w:rsidRPr="00762805">
              <w:rPr>
                <w:i/>
                <w:noProof/>
                <w:sz w:val="18"/>
              </w:rPr>
              <w:t>…</w:t>
            </w:r>
            <w:r w:rsidR="0051580D" w:rsidRPr="00762805">
              <w:rPr>
                <w:i/>
                <w:noProof/>
                <w:sz w:val="18"/>
              </w:rPr>
              <w:br/>
            </w:r>
            <w:r w:rsidR="002E472E" w:rsidRPr="00762805">
              <w:rPr>
                <w:i/>
                <w:noProof/>
                <w:sz w:val="18"/>
              </w:rPr>
              <w:t>Rel-17</w:t>
            </w:r>
            <w:r w:rsidR="002E472E" w:rsidRPr="00762805">
              <w:rPr>
                <w:i/>
                <w:noProof/>
                <w:sz w:val="18"/>
              </w:rPr>
              <w:tab/>
              <w:t>(Release 17)</w:t>
            </w:r>
            <w:r w:rsidR="002E472E" w:rsidRPr="00762805">
              <w:rPr>
                <w:i/>
                <w:noProof/>
                <w:sz w:val="18"/>
              </w:rPr>
              <w:br/>
              <w:t>Rel-18</w:t>
            </w:r>
            <w:r w:rsidR="002E472E" w:rsidRPr="00762805">
              <w:rPr>
                <w:i/>
                <w:noProof/>
                <w:sz w:val="18"/>
              </w:rPr>
              <w:tab/>
              <w:t>(Release 18)</w:t>
            </w:r>
            <w:r w:rsidR="00C870F6" w:rsidRPr="00762805">
              <w:rPr>
                <w:i/>
                <w:noProof/>
                <w:sz w:val="18"/>
              </w:rPr>
              <w:br/>
              <w:t>Rel-19</w:t>
            </w:r>
            <w:r w:rsidR="00653DE4" w:rsidRPr="00762805">
              <w:rPr>
                <w:i/>
                <w:noProof/>
                <w:sz w:val="18"/>
              </w:rPr>
              <w:tab/>
              <w:t>(Release 19)</w:t>
            </w:r>
            <w:r w:rsidR="00D9124E" w:rsidRPr="00762805">
              <w:rPr>
                <w:i/>
                <w:noProof/>
                <w:sz w:val="18"/>
              </w:rPr>
              <w:t xml:space="preserve"> </w:t>
            </w:r>
            <w:r w:rsidR="00D9124E" w:rsidRPr="00762805">
              <w:rPr>
                <w:i/>
                <w:noProof/>
                <w:sz w:val="18"/>
              </w:rPr>
              <w:br/>
              <w:t>Rel-20</w:t>
            </w:r>
            <w:r w:rsidR="00D9124E" w:rsidRPr="00762805">
              <w:rPr>
                <w:i/>
                <w:noProof/>
                <w:sz w:val="18"/>
              </w:rPr>
              <w:tab/>
              <w:t>(Release 20)</w:t>
            </w:r>
          </w:p>
        </w:tc>
      </w:tr>
      <w:tr w:rsidR="001E41F3" w:rsidRPr="00762805" w14:paraId="7FBEB8E7" w14:textId="77777777" w:rsidTr="00547111">
        <w:tc>
          <w:tcPr>
            <w:tcW w:w="1843" w:type="dxa"/>
          </w:tcPr>
          <w:p w14:paraId="44A3A604" w14:textId="77777777" w:rsidR="001E41F3" w:rsidRPr="00762805" w:rsidRDefault="001E41F3">
            <w:pPr>
              <w:pStyle w:val="CRCoverPage"/>
              <w:spacing w:after="0"/>
              <w:rPr>
                <w:b/>
                <w:i/>
                <w:noProof/>
                <w:sz w:val="8"/>
                <w:szCs w:val="8"/>
              </w:rPr>
            </w:pPr>
          </w:p>
        </w:tc>
        <w:tc>
          <w:tcPr>
            <w:tcW w:w="7797" w:type="dxa"/>
            <w:gridSpan w:val="10"/>
          </w:tcPr>
          <w:p w14:paraId="5524CC4E" w14:textId="77777777" w:rsidR="001E41F3" w:rsidRPr="00762805" w:rsidRDefault="001E41F3">
            <w:pPr>
              <w:pStyle w:val="CRCoverPage"/>
              <w:spacing w:after="0"/>
              <w:rPr>
                <w:noProof/>
                <w:sz w:val="8"/>
                <w:szCs w:val="8"/>
              </w:rPr>
            </w:pPr>
          </w:p>
        </w:tc>
      </w:tr>
      <w:tr w:rsidR="001E41F3" w:rsidRPr="00762805" w14:paraId="1256F52C" w14:textId="77777777" w:rsidTr="00547111">
        <w:tc>
          <w:tcPr>
            <w:tcW w:w="2694" w:type="dxa"/>
            <w:gridSpan w:val="2"/>
            <w:tcBorders>
              <w:top w:val="single" w:sz="4" w:space="0" w:color="auto"/>
              <w:left w:val="single" w:sz="4" w:space="0" w:color="auto"/>
            </w:tcBorders>
          </w:tcPr>
          <w:p w14:paraId="52C87DB0" w14:textId="77777777" w:rsidR="001E41F3" w:rsidRPr="00762805" w:rsidRDefault="001E41F3">
            <w:pPr>
              <w:pStyle w:val="CRCoverPage"/>
              <w:tabs>
                <w:tab w:val="right" w:pos="2184"/>
              </w:tabs>
              <w:spacing w:after="0"/>
              <w:rPr>
                <w:b/>
                <w:i/>
                <w:noProof/>
              </w:rPr>
            </w:pPr>
            <w:r w:rsidRPr="007628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102FF" w:rsidR="001E41F3" w:rsidRPr="00762805" w:rsidRDefault="009A5B86">
            <w:pPr>
              <w:pStyle w:val="CRCoverPage"/>
              <w:spacing w:after="0"/>
              <w:ind w:left="100"/>
              <w:rPr>
                <w:noProof/>
              </w:rPr>
            </w:pPr>
            <w:r w:rsidRPr="00762805">
              <w:rPr>
                <w:noProof/>
              </w:rPr>
              <w:t xml:space="preserve">RAN4 introdcued new </w:t>
            </w:r>
            <w:r w:rsidR="00A3745F" w:rsidRPr="00762805">
              <w:rPr>
                <w:noProof/>
              </w:rPr>
              <w:t xml:space="preserve">12 PRB </w:t>
            </w:r>
            <w:r w:rsidR="00DA52E0" w:rsidRPr="00762805">
              <w:rPr>
                <w:noProof/>
              </w:rPr>
              <w:t xml:space="preserve">SSB </w:t>
            </w:r>
            <w:r w:rsidR="00295896" w:rsidRPr="00762805">
              <w:rPr>
                <w:noProof/>
              </w:rPr>
              <w:t xml:space="preserve">for </w:t>
            </w:r>
            <w:r w:rsidRPr="00762805">
              <w:rPr>
                <w:noProof/>
              </w:rPr>
              <w:t xml:space="preserve">UE operating in less than 5 MHz and the requirements needs to be tested </w:t>
            </w:r>
          </w:p>
        </w:tc>
      </w:tr>
      <w:tr w:rsidR="001E41F3" w:rsidRPr="00762805" w14:paraId="4CA74D09" w14:textId="77777777" w:rsidTr="00547111">
        <w:tc>
          <w:tcPr>
            <w:tcW w:w="2694" w:type="dxa"/>
            <w:gridSpan w:val="2"/>
            <w:tcBorders>
              <w:left w:val="single" w:sz="4" w:space="0" w:color="auto"/>
            </w:tcBorders>
          </w:tcPr>
          <w:p w14:paraId="2D0866D6" w14:textId="77777777" w:rsidR="001E41F3" w:rsidRPr="007628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2805" w:rsidRDefault="001E41F3">
            <w:pPr>
              <w:pStyle w:val="CRCoverPage"/>
              <w:spacing w:after="0"/>
              <w:rPr>
                <w:noProof/>
                <w:sz w:val="8"/>
                <w:szCs w:val="8"/>
              </w:rPr>
            </w:pPr>
          </w:p>
        </w:tc>
      </w:tr>
      <w:tr w:rsidR="001E41F3" w:rsidRPr="00762805" w14:paraId="21016551" w14:textId="77777777" w:rsidTr="00547111">
        <w:tc>
          <w:tcPr>
            <w:tcW w:w="2694" w:type="dxa"/>
            <w:gridSpan w:val="2"/>
            <w:tcBorders>
              <w:left w:val="single" w:sz="4" w:space="0" w:color="auto"/>
            </w:tcBorders>
          </w:tcPr>
          <w:p w14:paraId="49433147" w14:textId="77777777" w:rsidR="001E41F3" w:rsidRPr="00762805" w:rsidRDefault="001E41F3">
            <w:pPr>
              <w:pStyle w:val="CRCoverPage"/>
              <w:tabs>
                <w:tab w:val="right" w:pos="2184"/>
              </w:tabs>
              <w:spacing w:after="0"/>
              <w:rPr>
                <w:b/>
                <w:i/>
                <w:noProof/>
              </w:rPr>
            </w:pPr>
            <w:r w:rsidRPr="00762805">
              <w:rPr>
                <w:b/>
                <w:i/>
                <w:noProof/>
              </w:rPr>
              <w:t>Summary of change</w:t>
            </w:r>
            <w:r w:rsidR="0051580D" w:rsidRPr="00762805">
              <w:rPr>
                <w:b/>
                <w:i/>
                <w:noProof/>
              </w:rPr>
              <w:t>:</w:t>
            </w:r>
          </w:p>
        </w:tc>
        <w:tc>
          <w:tcPr>
            <w:tcW w:w="6946" w:type="dxa"/>
            <w:gridSpan w:val="9"/>
            <w:tcBorders>
              <w:right w:val="single" w:sz="4" w:space="0" w:color="auto"/>
            </w:tcBorders>
            <w:shd w:val="pct30" w:color="FFFF00" w:fill="auto"/>
          </w:tcPr>
          <w:p w14:paraId="31C656EC" w14:textId="188C52F6" w:rsidR="001E41F3" w:rsidRPr="00762805" w:rsidRDefault="009A5B86">
            <w:pPr>
              <w:pStyle w:val="CRCoverPage"/>
              <w:spacing w:after="0"/>
              <w:ind w:left="100"/>
              <w:rPr>
                <w:noProof/>
              </w:rPr>
            </w:pPr>
            <w:proofErr w:type="spellStart"/>
            <w:r w:rsidRPr="00762805">
              <w:t>Intrdocuing</w:t>
            </w:r>
            <w:proofErr w:type="spellEnd"/>
            <w:r w:rsidRPr="00762805">
              <w:t xml:space="preserve"> test case </w:t>
            </w:r>
            <w:r w:rsidR="00A3745F" w:rsidRPr="00762805">
              <w:t>Cell reselection to FR1 intra-frequency NR for UE operating on a cell with less than 5MHz BW</w:t>
            </w:r>
          </w:p>
        </w:tc>
      </w:tr>
      <w:tr w:rsidR="001E41F3" w:rsidRPr="00762805" w14:paraId="1F886379" w14:textId="77777777" w:rsidTr="00547111">
        <w:tc>
          <w:tcPr>
            <w:tcW w:w="2694" w:type="dxa"/>
            <w:gridSpan w:val="2"/>
            <w:tcBorders>
              <w:left w:val="single" w:sz="4" w:space="0" w:color="auto"/>
            </w:tcBorders>
          </w:tcPr>
          <w:p w14:paraId="4D989623" w14:textId="77777777" w:rsidR="001E41F3" w:rsidRPr="007628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62805" w:rsidRDefault="001E41F3">
            <w:pPr>
              <w:pStyle w:val="CRCoverPage"/>
              <w:spacing w:after="0"/>
              <w:rPr>
                <w:noProof/>
                <w:sz w:val="8"/>
                <w:szCs w:val="8"/>
              </w:rPr>
            </w:pPr>
          </w:p>
        </w:tc>
      </w:tr>
      <w:tr w:rsidR="001E41F3" w:rsidRPr="00762805" w14:paraId="678D7BF9" w14:textId="77777777" w:rsidTr="00547111">
        <w:tc>
          <w:tcPr>
            <w:tcW w:w="2694" w:type="dxa"/>
            <w:gridSpan w:val="2"/>
            <w:tcBorders>
              <w:left w:val="single" w:sz="4" w:space="0" w:color="auto"/>
              <w:bottom w:val="single" w:sz="4" w:space="0" w:color="auto"/>
            </w:tcBorders>
          </w:tcPr>
          <w:p w14:paraId="4E5CE1B6" w14:textId="77777777" w:rsidR="001E41F3" w:rsidRPr="00762805" w:rsidRDefault="001E41F3">
            <w:pPr>
              <w:pStyle w:val="CRCoverPage"/>
              <w:tabs>
                <w:tab w:val="right" w:pos="2184"/>
              </w:tabs>
              <w:spacing w:after="0"/>
              <w:rPr>
                <w:b/>
                <w:i/>
                <w:noProof/>
              </w:rPr>
            </w:pPr>
            <w:r w:rsidRPr="007628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98FEB" w:rsidR="001E41F3" w:rsidRPr="00762805" w:rsidRDefault="004F5A90">
            <w:pPr>
              <w:pStyle w:val="CRCoverPage"/>
              <w:spacing w:after="0"/>
              <w:ind w:left="100"/>
              <w:rPr>
                <w:noProof/>
              </w:rPr>
            </w:pPr>
            <w:r w:rsidRPr="00762805">
              <w:rPr>
                <w:noProof/>
              </w:rPr>
              <w:t>Feature is not testable and performance is not guranteed in field</w:t>
            </w:r>
          </w:p>
        </w:tc>
      </w:tr>
      <w:tr w:rsidR="001E41F3" w:rsidRPr="00762805" w14:paraId="034AF533" w14:textId="77777777" w:rsidTr="00547111">
        <w:tc>
          <w:tcPr>
            <w:tcW w:w="2694" w:type="dxa"/>
            <w:gridSpan w:val="2"/>
          </w:tcPr>
          <w:p w14:paraId="39D9EB5B" w14:textId="77777777" w:rsidR="001E41F3" w:rsidRPr="00762805" w:rsidRDefault="001E41F3">
            <w:pPr>
              <w:pStyle w:val="CRCoverPage"/>
              <w:spacing w:after="0"/>
              <w:rPr>
                <w:b/>
                <w:i/>
                <w:noProof/>
                <w:sz w:val="8"/>
                <w:szCs w:val="8"/>
              </w:rPr>
            </w:pPr>
          </w:p>
        </w:tc>
        <w:tc>
          <w:tcPr>
            <w:tcW w:w="6946" w:type="dxa"/>
            <w:gridSpan w:val="9"/>
          </w:tcPr>
          <w:p w14:paraId="7826CB1C" w14:textId="77777777" w:rsidR="001E41F3" w:rsidRPr="00762805" w:rsidRDefault="001E41F3">
            <w:pPr>
              <w:pStyle w:val="CRCoverPage"/>
              <w:spacing w:after="0"/>
              <w:rPr>
                <w:noProof/>
                <w:sz w:val="8"/>
                <w:szCs w:val="8"/>
              </w:rPr>
            </w:pPr>
          </w:p>
        </w:tc>
      </w:tr>
      <w:tr w:rsidR="001E41F3" w:rsidRPr="00762805" w14:paraId="6A17D7AC" w14:textId="77777777" w:rsidTr="00547111">
        <w:tc>
          <w:tcPr>
            <w:tcW w:w="2694" w:type="dxa"/>
            <w:gridSpan w:val="2"/>
            <w:tcBorders>
              <w:top w:val="single" w:sz="4" w:space="0" w:color="auto"/>
              <w:left w:val="single" w:sz="4" w:space="0" w:color="auto"/>
            </w:tcBorders>
          </w:tcPr>
          <w:p w14:paraId="6DAD5B19" w14:textId="77777777" w:rsidR="001E41F3" w:rsidRPr="00762805" w:rsidRDefault="001E41F3">
            <w:pPr>
              <w:pStyle w:val="CRCoverPage"/>
              <w:tabs>
                <w:tab w:val="right" w:pos="2184"/>
              </w:tabs>
              <w:spacing w:after="0"/>
              <w:rPr>
                <w:b/>
                <w:i/>
                <w:noProof/>
              </w:rPr>
            </w:pPr>
            <w:r w:rsidRPr="007628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79914" w:rsidR="001E41F3" w:rsidRPr="00762805" w:rsidRDefault="004C7B64" w:rsidP="00E03962">
            <w:pPr>
              <w:pStyle w:val="CRCoverPage"/>
              <w:spacing w:after="0"/>
              <w:rPr>
                <w:noProof/>
              </w:rPr>
            </w:pPr>
            <w:r w:rsidRPr="00762805">
              <w:rPr>
                <w:noProof/>
              </w:rPr>
              <w:t>A.6.5.</w:t>
            </w:r>
            <w:r w:rsidR="00E03962" w:rsidRPr="00762805">
              <w:rPr>
                <w:noProof/>
              </w:rPr>
              <w:t>1</w:t>
            </w:r>
            <w:r w:rsidRPr="00762805">
              <w:rPr>
                <w:noProof/>
              </w:rPr>
              <w:t>.</w:t>
            </w:r>
            <w:r w:rsidR="00E03962" w:rsidRPr="00762805">
              <w:rPr>
                <w:noProof/>
              </w:rPr>
              <w:t>x</w:t>
            </w:r>
          </w:p>
        </w:tc>
      </w:tr>
      <w:tr w:rsidR="001E41F3" w:rsidRPr="00762805" w14:paraId="56E1E6C3" w14:textId="77777777" w:rsidTr="00547111">
        <w:tc>
          <w:tcPr>
            <w:tcW w:w="2694" w:type="dxa"/>
            <w:gridSpan w:val="2"/>
            <w:tcBorders>
              <w:left w:val="single" w:sz="4" w:space="0" w:color="auto"/>
            </w:tcBorders>
          </w:tcPr>
          <w:p w14:paraId="2FB9DE77" w14:textId="77777777" w:rsidR="001E41F3" w:rsidRPr="007628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62805" w:rsidRDefault="001E41F3">
            <w:pPr>
              <w:pStyle w:val="CRCoverPage"/>
              <w:spacing w:after="0"/>
              <w:rPr>
                <w:noProof/>
                <w:sz w:val="8"/>
                <w:szCs w:val="8"/>
              </w:rPr>
            </w:pPr>
          </w:p>
        </w:tc>
      </w:tr>
      <w:tr w:rsidR="001E41F3" w:rsidRPr="00762805" w14:paraId="76F95A8B" w14:textId="77777777" w:rsidTr="00547111">
        <w:tc>
          <w:tcPr>
            <w:tcW w:w="2694" w:type="dxa"/>
            <w:gridSpan w:val="2"/>
            <w:tcBorders>
              <w:left w:val="single" w:sz="4" w:space="0" w:color="auto"/>
            </w:tcBorders>
          </w:tcPr>
          <w:p w14:paraId="335EAB52" w14:textId="77777777" w:rsidR="001E41F3" w:rsidRPr="007628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62805" w:rsidRDefault="001E41F3">
            <w:pPr>
              <w:pStyle w:val="CRCoverPage"/>
              <w:spacing w:after="0"/>
              <w:jc w:val="center"/>
              <w:rPr>
                <w:b/>
                <w:caps/>
                <w:noProof/>
              </w:rPr>
            </w:pPr>
            <w:r w:rsidRPr="007628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2805" w:rsidRDefault="001E41F3">
            <w:pPr>
              <w:pStyle w:val="CRCoverPage"/>
              <w:spacing w:after="0"/>
              <w:jc w:val="center"/>
              <w:rPr>
                <w:b/>
                <w:caps/>
                <w:noProof/>
              </w:rPr>
            </w:pPr>
            <w:r w:rsidRPr="00762805">
              <w:rPr>
                <w:b/>
                <w:caps/>
                <w:noProof/>
              </w:rPr>
              <w:t>N</w:t>
            </w:r>
          </w:p>
        </w:tc>
        <w:tc>
          <w:tcPr>
            <w:tcW w:w="2977" w:type="dxa"/>
            <w:gridSpan w:val="4"/>
          </w:tcPr>
          <w:p w14:paraId="304CCBCB" w14:textId="77777777" w:rsidR="001E41F3" w:rsidRPr="007628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62805" w:rsidRDefault="001E41F3">
            <w:pPr>
              <w:pStyle w:val="CRCoverPage"/>
              <w:spacing w:after="0"/>
              <w:ind w:left="99"/>
              <w:rPr>
                <w:noProof/>
              </w:rPr>
            </w:pPr>
          </w:p>
        </w:tc>
      </w:tr>
      <w:tr w:rsidR="001E41F3" w:rsidRPr="00762805" w14:paraId="34ACE2EB" w14:textId="77777777" w:rsidTr="00547111">
        <w:tc>
          <w:tcPr>
            <w:tcW w:w="2694" w:type="dxa"/>
            <w:gridSpan w:val="2"/>
            <w:tcBorders>
              <w:left w:val="single" w:sz="4" w:space="0" w:color="auto"/>
            </w:tcBorders>
          </w:tcPr>
          <w:p w14:paraId="571382F3" w14:textId="77777777" w:rsidR="001E41F3" w:rsidRPr="00762805" w:rsidRDefault="001E41F3">
            <w:pPr>
              <w:pStyle w:val="CRCoverPage"/>
              <w:tabs>
                <w:tab w:val="right" w:pos="2184"/>
              </w:tabs>
              <w:spacing w:after="0"/>
              <w:rPr>
                <w:b/>
                <w:i/>
                <w:noProof/>
              </w:rPr>
            </w:pPr>
            <w:r w:rsidRPr="007628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2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BAF" w:rsidR="001E41F3" w:rsidRPr="00762805" w:rsidRDefault="001E41F3">
            <w:pPr>
              <w:pStyle w:val="CRCoverPage"/>
              <w:spacing w:after="0"/>
              <w:jc w:val="center"/>
              <w:rPr>
                <w:b/>
                <w:caps/>
                <w:noProof/>
              </w:rPr>
            </w:pPr>
          </w:p>
        </w:tc>
        <w:tc>
          <w:tcPr>
            <w:tcW w:w="2977" w:type="dxa"/>
            <w:gridSpan w:val="4"/>
          </w:tcPr>
          <w:p w14:paraId="7DB274D8" w14:textId="77777777" w:rsidR="001E41F3" w:rsidRPr="00762805" w:rsidRDefault="001E41F3">
            <w:pPr>
              <w:pStyle w:val="CRCoverPage"/>
              <w:tabs>
                <w:tab w:val="right" w:pos="2893"/>
              </w:tabs>
              <w:spacing w:after="0"/>
              <w:rPr>
                <w:noProof/>
              </w:rPr>
            </w:pPr>
            <w:r w:rsidRPr="00762805">
              <w:rPr>
                <w:noProof/>
              </w:rPr>
              <w:t xml:space="preserve"> Other core specifications</w:t>
            </w:r>
            <w:r w:rsidRPr="00762805">
              <w:rPr>
                <w:noProof/>
              </w:rPr>
              <w:tab/>
            </w:r>
          </w:p>
        </w:tc>
        <w:tc>
          <w:tcPr>
            <w:tcW w:w="3401" w:type="dxa"/>
            <w:gridSpan w:val="3"/>
            <w:tcBorders>
              <w:right w:val="single" w:sz="4" w:space="0" w:color="auto"/>
            </w:tcBorders>
            <w:shd w:val="pct30" w:color="FFFF00" w:fill="auto"/>
          </w:tcPr>
          <w:p w14:paraId="42398B96" w14:textId="2F6C4A8C" w:rsidR="001E41F3" w:rsidRPr="00762805" w:rsidRDefault="001E41F3">
            <w:pPr>
              <w:pStyle w:val="CRCoverPage"/>
              <w:spacing w:after="0"/>
              <w:ind w:left="99"/>
              <w:rPr>
                <w:noProof/>
              </w:rPr>
            </w:pPr>
          </w:p>
        </w:tc>
      </w:tr>
      <w:tr w:rsidR="001E41F3" w:rsidRPr="00762805" w14:paraId="446DDBAC" w14:textId="77777777" w:rsidTr="00547111">
        <w:tc>
          <w:tcPr>
            <w:tcW w:w="2694" w:type="dxa"/>
            <w:gridSpan w:val="2"/>
            <w:tcBorders>
              <w:left w:val="single" w:sz="4" w:space="0" w:color="auto"/>
            </w:tcBorders>
          </w:tcPr>
          <w:p w14:paraId="678A1AA6" w14:textId="77777777" w:rsidR="001E41F3" w:rsidRPr="00762805" w:rsidRDefault="001E41F3">
            <w:pPr>
              <w:pStyle w:val="CRCoverPage"/>
              <w:spacing w:after="0"/>
              <w:rPr>
                <w:b/>
                <w:i/>
                <w:noProof/>
              </w:rPr>
            </w:pPr>
            <w:r w:rsidRPr="007628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4A409" w:rsidR="001E41F3" w:rsidRPr="00762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62805" w:rsidRDefault="001E41F3">
            <w:pPr>
              <w:pStyle w:val="CRCoverPage"/>
              <w:spacing w:after="0"/>
              <w:jc w:val="center"/>
              <w:rPr>
                <w:b/>
                <w:caps/>
                <w:noProof/>
              </w:rPr>
            </w:pPr>
          </w:p>
        </w:tc>
        <w:tc>
          <w:tcPr>
            <w:tcW w:w="2977" w:type="dxa"/>
            <w:gridSpan w:val="4"/>
          </w:tcPr>
          <w:p w14:paraId="1A4306D9" w14:textId="77777777" w:rsidR="001E41F3" w:rsidRPr="00762805" w:rsidRDefault="001E41F3">
            <w:pPr>
              <w:pStyle w:val="CRCoverPage"/>
              <w:spacing w:after="0"/>
              <w:rPr>
                <w:noProof/>
              </w:rPr>
            </w:pPr>
            <w:r w:rsidRPr="00762805">
              <w:rPr>
                <w:noProof/>
              </w:rPr>
              <w:t xml:space="preserve"> Test specifications</w:t>
            </w:r>
          </w:p>
        </w:tc>
        <w:tc>
          <w:tcPr>
            <w:tcW w:w="3401" w:type="dxa"/>
            <w:gridSpan w:val="3"/>
            <w:tcBorders>
              <w:right w:val="single" w:sz="4" w:space="0" w:color="auto"/>
            </w:tcBorders>
            <w:shd w:val="pct30" w:color="FFFF00" w:fill="auto"/>
          </w:tcPr>
          <w:p w14:paraId="186A633D" w14:textId="0F57A009" w:rsidR="001E41F3" w:rsidRPr="00762805" w:rsidRDefault="001E41F3">
            <w:pPr>
              <w:pStyle w:val="CRCoverPage"/>
              <w:spacing w:after="0"/>
              <w:ind w:left="99"/>
              <w:rPr>
                <w:noProof/>
              </w:rPr>
            </w:pPr>
          </w:p>
        </w:tc>
      </w:tr>
      <w:tr w:rsidR="001E41F3" w:rsidRPr="00762805" w14:paraId="55C714D2" w14:textId="77777777" w:rsidTr="00547111">
        <w:tc>
          <w:tcPr>
            <w:tcW w:w="2694" w:type="dxa"/>
            <w:gridSpan w:val="2"/>
            <w:tcBorders>
              <w:left w:val="single" w:sz="4" w:space="0" w:color="auto"/>
            </w:tcBorders>
          </w:tcPr>
          <w:p w14:paraId="45913E62" w14:textId="77777777" w:rsidR="001E41F3" w:rsidRPr="00762805" w:rsidRDefault="00145D43">
            <w:pPr>
              <w:pStyle w:val="CRCoverPage"/>
              <w:spacing w:after="0"/>
              <w:rPr>
                <w:b/>
                <w:i/>
                <w:noProof/>
              </w:rPr>
            </w:pPr>
            <w:r w:rsidRPr="00762805">
              <w:rPr>
                <w:b/>
                <w:i/>
                <w:noProof/>
              </w:rPr>
              <w:t xml:space="preserve">(show </w:t>
            </w:r>
            <w:r w:rsidR="00592D74" w:rsidRPr="00762805">
              <w:rPr>
                <w:b/>
                <w:i/>
                <w:noProof/>
              </w:rPr>
              <w:t xml:space="preserve">related </w:t>
            </w:r>
            <w:r w:rsidRPr="00762805">
              <w:rPr>
                <w:b/>
                <w:i/>
                <w:noProof/>
              </w:rPr>
              <w:t>CR</w:t>
            </w:r>
            <w:r w:rsidR="00592D74" w:rsidRPr="00762805">
              <w:rPr>
                <w:b/>
                <w:i/>
                <w:noProof/>
              </w:rPr>
              <w:t>s</w:t>
            </w:r>
            <w:r w:rsidRPr="007628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2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3B3F" w:rsidR="001E41F3" w:rsidRPr="00762805" w:rsidRDefault="001E41F3">
            <w:pPr>
              <w:pStyle w:val="CRCoverPage"/>
              <w:spacing w:after="0"/>
              <w:jc w:val="center"/>
              <w:rPr>
                <w:b/>
                <w:caps/>
                <w:noProof/>
              </w:rPr>
            </w:pPr>
          </w:p>
        </w:tc>
        <w:tc>
          <w:tcPr>
            <w:tcW w:w="2977" w:type="dxa"/>
            <w:gridSpan w:val="4"/>
          </w:tcPr>
          <w:p w14:paraId="1B4FF921" w14:textId="77777777" w:rsidR="001E41F3" w:rsidRPr="00762805" w:rsidRDefault="001E41F3">
            <w:pPr>
              <w:pStyle w:val="CRCoverPage"/>
              <w:spacing w:after="0"/>
              <w:rPr>
                <w:noProof/>
              </w:rPr>
            </w:pPr>
            <w:r w:rsidRPr="00762805">
              <w:rPr>
                <w:noProof/>
              </w:rPr>
              <w:t xml:space="preserve"> O&amp;M Specifications</w:t>
            </w:r>
          </w:p>
        </w:tc>
        <w:tc>
          <w:tcPr>
            <w:tcW w:w="3401" w:type="dxa"/>
            <w:gridSpan w:val="3"/>
            <w:tcBorders>
              <w:right w:val="single" w:sz="4" w:space="0" w:color="auto"/>
            </w:tcBorders>
            <w:shd w:val="pct30" w:color="FFFF00" w:fill="auto"/>
          </w:tcPr>
          <w:p w14:paraId="66152F5E" w14:textId="68749AF9" w:rsidR="001E41F3" w:rsidRPr="00762805" w:rsidRDefault="001E41F3">
            <w:pPr>
              <w:pStyle w:val="CRCoverPage"/>
              <w:spacing w:after="0"/>
              <w:ind w:left="99"/>
              <w:rPr>
                <w:noProof/>
              </w:rPr>
            </w:pPr>
          </w:p>
        </w:tc>
      </w:tr>
      <w:tr w:rsidR="001E41F3" w:rsidRPr="00762805" w14:paraId="60DF82CC" w14:textId="77777777" w:rsidTr="008863B9">
        <w:tc>
          <w:tcPr>
            <w:tcW w:w="2694" w:type="dxa"/>
            <w:gridSpan w:val="2"/>
            <w:tcBorders>
              <w:left w:val="single" w:sz="4" w:space="0" w:color="auto"/>
            </w:tcBorders>
          </w:tcPr>
          <w:p w14:paraId="517696CD" w14:textId="77777777" w:rsidR="001E41F3" w:rsidRPr="007628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62805" w:rsidRDefault="001E41F3">
            <w:pPr>
              <w:pStyle w:val="CRCoverPage"/>
              <w:spacing w:after="0"/>
              <w:rPr>
                <w:noProof/>
              </w:rPr>
            </w:pPr>
          </w:p>
        </w:tc>
      </w:tr>
      <w:tr w:rsidR="001E41F3" w:rsidRPr="00762805" w14:paraId="556B87B6" w14:textId="77777777" w:rsidTr="008863B9">
        <w:tc>
          <w:tcPr>
            <w:tcW w:w="2694" w:type="dxa"/>
            <w:gridSpan w:val="2"/>
            <w:tcBorders>
              <w:left w:val="single" w:sz="4" w:space="0" w:color="auto"/>
              <w:bottom w:val="single" w:sz="4" w:space="0" w:color="auto"/>
            </w:tcBorders>
          </w:tcPr>
          <w:p w14:paraId="79A9C411" w14:textId="77777777" w:rsidR="001E41F3" w:rsidRPr="00762805" w:rsidRDefault="001E41F3">
            <w:pPr>
              <w:pStyle w:val="CRCoverPage"/>
              <w:tabs>
                <w:tab w:val="right" w:pos="2184"/>
              </w:tabs>
              <w:spacing w:after="0"/>
              <w:rPr>
                <w:b/>
                <w:i/>
                <w:noProof/>
              </w:rPr>
            </w:pPr>
            <w:r w:rsidRPr="007628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2805" w:rsidRDefault="001E41F3">
            <w:pPr>
              <w:pStyle w:val="CRCoverPage"/>
              <w:spacing w:after="0"/>
              <w:ind w:left="100"/>
              <w:rPr>
                <w:noProof/>
              </w:rPr>
            </w:pPr>
          </w:p>
        </w:tc>
      </w:tr>
      <w:tr w:rsidR="008863B9" w:rsidRPr="00762805" w14:paraId="45BFE792" w14:textId="77777777" w:rsidTr="008863B9">
        <w:tc>
          <w:tcPr>
            <w:tcW w:w="2694" w:type="dxa"/>
            <w:gridSpan w:val="2"/>
            <w:tcBorders>
              <w:top w:val="single" w:sz="4" w:space="0" w:color="auto"/>
              <w:bottom w:val="single" w:sz="4" w:space="0" w:color="auto"/>
            </w:tcBorders>
          </w:tcPr>
          <w:p w14:paraId="194242DD" w14:textId="77777777" w:rsidR="008863B9" w:rsidRPr="007628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2805" w:rsidRDefault="008863B9">
            <w:pPr>
              <w:pStyle w:val="CRCoverPage"/>
              <w:spacing w:after="0"/>
              <w:ind w:left="100"/>
              <w:rPr>
                <w:noProof/>
                <w:sz w:val="8"/>
                <w:szCs w:val="8"/>
              </w:rPr>
            </w:pPr>
          </w:p>
        </w:tc>
      </w:tr>
      <w:tr w:rsidR="008863B9" w:rsidRPr="00762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2805" w:rsidRDefault="008863B9">
            <w:pPr>
              <w:pStyle w:val="CRCoverPage"/>
              <w:tabs>
                <w:tab w:val="right" w:pos="2184"/>
              </w:tabs>
              <w:spacing w:after="0"/>
              <w:rPr>
                <w:b/>
                <w:i/>
                <w:noProof/>
              </w:rPr>
            </w:pPr>
            <w:r w:rsidRPr="007628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013F2" w:rsidR="008863B9" w:rsidRPr="00762805" w:rsidRDefault="008863B9">
            <w:pPr>
              <w:pStyle w:val="CRCoverPage"/>
              <w:spacing w:after="0"/>
              <w:ind w:left="100"/>
              <w:rPr>
                <w:noProof/>
              </w:rPr>
            </w:pPr>
          </w:p>
        </w:tc>
      </w:tr>
    </w:tbl>
    <w:p w14:paraId="17759814" w14:textId="77777777" w:rsidR="001E41F3" w:rsidRPr="00762805" w:rsidRDefault="001E41F3">
      <w:pPr>
        <w:pStyle w:val="CRCoverPage"/>
        <w:spacing w:after="0"/>
        <w:rPr>
          <w:noProof/>
          <w:sz w:val="8"/>
          <w:szCs w:val="8"/>
        </w:rPr>
      </w:pPr>
    </w:p>
    <w:p w14:paraId="1557EA72" w14:textId="77777777" w:rsidR="001E41F3" w:rsidRPr="00762805" w:rsidRDefault="001E41F3">
      <w:pPr>
        <w:rPr>
          <w:noProof/>
        </w:rPr>
        <w:sectPr w:rsidR="001E41F3" w:rsidRPr="00762805" w:rsidSect="000B2D40">
          <w:headerReference w:type="even" r:id="rId17"/>
          <w:footnotePr>
            <w:numRestart w:val="eachSect"/>
          </w:footnotePr>
          <w:pgSz w:w="11907" w:h="16840" w:code="9"/>
          <w:pgMar w:top="1418" w:right="1134" w:bottom="1134" w:left="1134" w:header="680" w:footer="567" w:gutter="0"/>
          <w:cols w:space="720"/>
        </w:sectPr>
      </w:pPr>
    </w:p>
    <w:p w14:paraId="2EA32C68" w14:textId="511F8C1D" w:rsidR="00954EFE" w:rsidRPr="00762805" w:rsidRDefault="00D22CFD" w:rsidP="004B0156">
      <w:pPr>
        <w:jc w:val="center"/>
        <w:rPr>
          <w:noProof/>
          <w:color w:val="FF0000"/>
          <w:lang w:eastAsia="zh-TW"/>
        </w:rPr>
      </w:pPr>
      <w:r w:rsidRPr="00762805">
        <w:rPr>
          <w:noProof/>
          <w:color w:val="FF0000"/>
          <w:lang w:eastAsia="zh-TW"/>
        </w:rPr>
        <w:lastRenderedPageBreak/>
        <w:t xml:space="preserve">&lt;Start of change </w:t>
      </w:r>
      <w:r w:rsidR="00B23AD0" w:rsidRPr="00762805">
        <w:rPr>
          <w:noProof/>
          <w:color w:val="FF0000"/>
          <w:lang w:eastAsia="zh-TW"/>
        </w:rPr>
        <w:t>1</w:t>
      </w:r>
      <w:r w:rsidRPr="00762805">
        <w:rPr>
          <w:noProof/>
          <w:color w:val="FF0000"/>
          <w:lang w:eastAsia="zh-TW"/>
        </w:rPr>
        <w:t>&gt;</w:t>
      </w:r>
    </w:p>
    <w:p w14:paraId="67DAB3E8" w14:textId="77777777" w:rsidR="00016191" w:rsidRPr="00762805" w:rsidRDefault="00016191" w:rsidP="00016191">
      <w:pPr>
        <w:keepNext/>
        <w:keepLines/>
        <w:overflowPunct w:val="0"/>
        <w:autoSpaceDE w:val="0"/>
        <w:autoSpaceDN w:val="0"/>
        <w:adjustRightInd w:val="0"/>
        <w:spacing w:before="120"/>
        <w:ind w:left="1418" w:hanging="1418"/>
        <w:textAlignment w:val="baseline"/>
        <w:outlineLvl w:val="3"/>
        <w:rPr>
          <w:ins w:id="2" w:author="Nokia" w:date="2024-05-10T14:50:00Z"/>
          <w:rFonts w:ascii="Arial" w:hAnsi="Arial"/>
          <w:sz w:val="24"/>
          <w:lang w:eastAsia="zh-CN"/>
        </w:rPr>
      </w:pPr>
      <w:bookmarkStart w:id="3" w:name="_Toc535476470"/>
      <w:bookmarkStart w:id="4" w:name="_Toc535476471"/>
      <w:ins w:id="5" w:author="Nokia" w:date="2024-05-10T14:50:00Z">
        <w:r w:rsidRPr="00762805">
          <w:rPr>
            <w:rFonts w:ascii="Arial" w:hAnsi="Arial"/>
            <w:sz w:val="24"/>
            <w:lang w:eastAsia="zh-CN"/>
          </w:rPr>
          <w:t>A.6.1.1.x</w:t>
        </w:r>
        <w:r w:rsidRPr="00762805">
          <w:rPr>
            <w:rFonts w:ascii="Arial" w:hAnsi="Arial"/>
            <w:sz w:val="24"/>
            <w:lang w:eastAsia="zh-CN"/>
          </w:rPr>
          <w:tab/>
          <w:t xml:space="preserve">Cell reselection to FR1 intra-frequency NR case </w:t>
        </w:r>
        <w:bookmarkEnd w:id="3"/>
        <w:r w:rsidRPr="00762805">
          <w:rPr>
            <w:rFonts w:ascii="Arial" w:hAnsi="Arial"/>
            <w:sz w:val="24"/>
            <w:lang w:eastAsia="zh-CN"/>
          </w:rPr>
          <w:t xml:space="preserve">for </w:t>
        </w:r>
        <w:r w:rsidRPr="00762805">
          <w:rPr>
            <w:rFonts w:ascii="Arial" w:hAnsi="Arial"/>
            <w:sz w:val="24"/>
            <w:lang w:val="en-US" w:eastAsia="zh-CN"/>
          </w:rPr>
          <w:t>UE operating on a cell with</w:t>
        </w:r>
        <w:r w:rsidRPr="00762805">
          <w:rPr>
            <w:rFonts w:ascii="Arial" w:hAnsi="Arial"/>
            <w:sz w:val="24"/>
            <w:lang w:val="x-none" w:eastAsia="zh-CN"/>
          </w:rPr>
          <w:t xml:space="preserve"> less than 5MHz</w:t>
        </w:r>
        <w:r w:rsidRPr="00762805">
          <w:rPr>
            <w:rFonts w:ascii="Arial" w:hAnsi="Arial"/>
            <w:sz w:val="24"/>
            <w:lang w:val="en-US" w:eastAsia="zh-CN"/>
          </w:rPr>
          <w:t xml:space="preserve"> BW</w:t>
        </w:r>
      </w:ins>
    </w:p>
    <w:p w14:paraId="4C34A738" w14:textId="77777777" w:rsidR="00016191" w:rsidRPr="00762805" w:rsidRDefault="00016191" w:rsidP="00016191">
      <w:pPr>
        <w:keepNext/>
        <w:keepLines/>
        <w:overflowPunct w:val="0"/>
        <w:autoSpaceDE w:val="0"/>
        <w:autoSpaceDN w:val="0"/>
        <w:adjustRightInd w:val="0"/>
        <w:spacing w:before="120"/>
        <w:ind w:left="1701" w:hanging="1701"/>
        <w:textAlignment w:val="baseline"/>
        <w:outlineLvl w:val="4"/>
        <w:rPr>
          <w:ins w:id="6" w:author="Nokia" w:date="2024-05-10T14:50:00Z"/>
          <w:rFonts w:ascii="Arial" w:hAnsi="Arial"/>
          <w:sz w:val="22"/>
          <w:lang w:eastAsia="zh-CN"/>
        </w:rPr>
      </w:pPr>
      <w:ins w:id="7" w:author="Nokia" w:date="2024-05-10T14:50:00Z">
        <w:r w:rsidRPr="00762805">
          <w:rPr>
            <w:rFonts w:ascii="Arial" w:hAnsi="Arial"/>
            <w:sz w:val="22"/>
            <w:lang w:eastAsia="zh-CN"/>
          </w:rPr>
          <w:t>A.6.1.1.x.1</w:t>
        </w:r>
        <w:r w:rsidRPr="00762805">
          <w:rPr>
            <w:rFonts w:ascii="Arial" w:hAnsi="Arial"/>
            <w:sz w:val="22"/>
            <w:lang w:eastAsia="zh-CN"/>
          </w:rPr>
          <w:tab/>
          <w:t>Test Purpose and Environment</w:t>
        </w:r>
        <w:bookmarkEnd w:id="4"/>
      </w:ins>
    </w:p>
    <w:p w14:paraId="1AFFE451" w14:textId="77777777" w:rsidR="00016191" w:rsidRPr="00762805" w:rsidRDefault="00016191" w:rsidP="00016191">
      <w:pPr>
        <w:overflowPunct w:val="0"/>
        <w:autoSpaceDE w:val="0"/>
        <w:autoSpaceDN w:val="0"/>
        <w:adjustRightInd w:val="0"/>
        <w:textAlignment w:val="baseline"/>
        <w:rPr>
          <w:ins w:id="8" w:author="Nokia" w:date="2024-05-10T14:50:00Z"/>
          <w:lang w:val="en-US" w:eastAsia="en-GB"/>
        </w:rPr>
      </w:pPr>
      <w:ins w:id="9" w:author="Nokia" w:date="2024-05-10T14:50:00Z">
        <w:r w:rsidRPr="00762805">
          <w:rPr>
            <w:lang w:eastAsia="en-GB"/>
          </w:rPr>
          <w:t xml:space="preserve">This test is to verify the requirement for the intra frequency NR cell reselection requirements specified in clause 4.2.2.3. for UE capable of </w:t>
        </w:r>
        <w:r w:rsidRPr="00762805">
          <w:rPr>
            <w:lang w:val="en-US" w:eastAsia="en-GB"/>
          </w:rPr>
          <w:t>operating on a cell with</w:t>
        </w:r>
        <w:r w:rsidRPr="00762805">
          <w:rPr>
            <w:lang w:val="x-none" w:eastAsia="en-GB"/>
          </w:rPr>
          <w:t xml:space="preserve"> less than 5MHz</w:t>
        </w:r>
        <w:r w:rsidRPr="00762805">
          <w:rPr>
            <w:lang w:val="en-US" w:eastAsia="en-GB"/>
          </w:rPr>
          <w:t xml:space="preserve"> BW. </w:t>
        </w:r>
      </w:ins>
    </w:p>
    <w:p w14:paraId="65E6AA26" w14:textId="77777777" w:rsidR="00016191" w:rsidRPr="00762805" w:rsidRDefault="00016191" w:rsidP="00016191">
      <w:pPr>
        <w:overflowPunct w:val="0"/>
        <w:autoSpaceDE w:val="0"/>
        <w:autoSpaceDN w:val="0"/>
        <w:adjustRightInd w:val="0"/>
        <w:textAlignment w:val="baseline"/>
        <w:rPr>
          <w:ins w:id="10" w:author="Nokia" w:date="2024-05-10T14:50:00Z"/>
          <w:lang w:eastAsia="en-GB"/>
        </w:rPr>
      </w:pPr>
      <w:ins w:id="11" w:author="Nokia" w:date="2024-05-10T14:50:00Z">
        <w:r w:rsidRPr="00762805">
          <w:rPr>
            <w:lang w:eastAsia="en-GB"/>
          </w:rPr>
          <w:t xml:space="preserve">Supported test configurations are specified in Table A.6.1.1.x.2-1. General test parameters as specified in Table A.6.1.1.1.2-2 with config 1 apply except those specified in Table A.6.1.1.x.2-2. Cell specific test parameters as specified in Table A.6.1.1.1.2-3 apply. The test parameters specified in A.6.1.1.1.2 applies to this test. The test procedure specified in A.6.1.1 applies to this test. </w:t>
        </w:r>
      </w:ins>
    </w:p>
    <w:p w14:paraId="5D1A72E2" w14:textId="77777777" w:rsidR="00016191" w:rsidRPr="00762805" w:rsidRDefault="00016191" w:rsidP="00016191">
      <w:pPr>
        <w:keepNext/>
        <w:keepLines/>
        <w:overflowPunct w:val="0"/>
        <w:autoSpaceDE w:val="0"/>
        <w:autoSpaceDN w:val="0"/>
        <w:adjustRightInd w:val="0"/>
        <w:spacing w:before="60"/>
        <w:jc w:val="center"/>
        <w:textAlignment w:val="baseline"/>
        <w:rPr>
          <w:ins w:id="12" w:author="Nokia" w:date="2024-05-10T14:50:00Z"/>
          <w:rFonts w:ascii="Arial" w:hAnsi="Arial"/>
          <w:b/>
          <w:lang w:eastAsia="en-GB"/>
        </w:rPr>
      </w:pPr>
      <w:ins w:id="13" w:author="Nokia" w:date="2024-05-10T14:50:00Z">
        <w:r w:rsidRPr="00762805">
          <w:rPr>
            <w:rFonts w:ascii="Arial" w:hAnsi="Arial"/>
            <w:b/>
            <w:lang w:eastAsia="en-GB"/>
          </w:rPr>
          <w:t>Table A.6.1.1.x.2-1: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016191" w:rsidRPr="00762805" w14:paraId="56805C99" w14:textId="77777777" w:rsidTr="00EE4BC8">
        <w:trPr>
          <w:trHeight w:val="187"/>
          <w:jc w:val="center"/>
          <w:ins w:id="14" w:author="Nokia" w:date="2024-05-10T14:50:00Z"/>
        </w:trPr>
        <w:tc>
          <w:tcPr>
            <w:tcW w:w="1396" w:type="dxa"/>
            <w:shd w:val="clear" w:color="auto" w:fill="auto"/>
          </w:tcPr>
          <w:p w14:paraId="5AB62456" w14:textId="77777777" w:rsidR="00016191" w:rsidRPr="00762805" w:rsidRDefault="00016191" w:rsidP="00EE4BC8">
            <w:pPr>
              <w:pStyle w:val="TAH"/>
              <w:rPr>
                <w:ins w:id="15" w:author="Nokia" w:date="2024-05-10T14:50:00Z"/>
              </w:rPr>
            </w:pPr>
            <w:ins w:id="16" w:author="Nokia" w:date="2024-05-10T14:50:00Z">
              <w:r w:rsidRPr="00762805">
                <w:t>Configuration</w:t>
              </w:r>
            </w:ins>
          </w:p>
        </w:tc>
        <w:tc>
          <w:tcPr>
            <w:tcW w:w="6396" w:type="dxa"/>
            <w:shd w:val="clear" w:color="auto" w:fill="auto"/>
          </w:tcPr>
          <w:p w14:paraId="189CE816" w14:textId="77777777" w:rsidR="00016191" w:rsidRPr="00762805" w:rsidRDefault="00016191" w:rsidP="00EE4BC8">
            <w:pPr>
              <w:pStyle w:val="TAH"/>
              <w:rPr>
                <w:ins w:id="17" w:author="Nokia" w:date="2024-05-10T14:50:00Z"/>
              </w:rPr>
            </w:pPr>
            <w:ins w:id="18" w:author="Nokia" w:date="2024-05-10T14:50:00Z">
              <w:r w:rsidRPr="00762805">
                <w:t>Description</w:t>
              </w:r>
            </w:ins>
          </w:p>
        </w:tc>
      </w:tr>
      <w:tr w:rsidR="00016191" w:rsidRPr="00762805" w14:paraId="687CBA1F" w14:textId="77777777" w:rsidTr="00EE4BC8">
        <w:trPr>
          <w:trHeight w:val="187"/>
          <w:jc w:val="center"/>
          <w:ins w:id="19" w:author="Nokia" w:date="2024-05-10T14:50:00Z"/>
        </w:trPr>
        <w:tc>
          <w:tcPr>
            <w:tcW w:w="1396" w:type="dxa"/>
            <w:shd w:val="clear" w:color="auto" w:fill="auto"/>
          </w:tcPr>
          <w:p w14:paraId="156D33CC" w14:textId="77777777" w:rsidR="00016191" w:rsidRPr="00762805" w:rsidRDefault="00016191" w:rsidP="00EE4BC8">
            <w:pPr>
              <w:pStyle w:val="TAL"/>
              <w:jc w:val="center"/>
              <w:rPr>
                <w:ins w:id="20" w:author="Nokia" w:date="2024-05-10T14:50:00Z"/>
              </w:rPr>
            </w:pPr>
            <w:ins w:id="21" w:author="Nokia" w:date="2024-05-10T14:50:00Z">
              <w:r w:rsidRPr="00762805">
                <w:t>1</w:t>
              </w:r>
            </w:ins>
          </w:p>
        </w:tc>
        <w:tc>
          <w:tcPr>
            <w:tcW w:w="6396" w:type="dxa"/>
            <w:shd w:val="clear" w:color="auto" w:fill="auto"/>
          </w:tcPr>
          <w:p w14:paraId="1968E743" w14:textId="77777777" w:rsidR="00016191" w:rsidRPr="00762805" w:rsidRDefault="00016191" w:rsidP="00EE4BC8">
            <w:pPr>
              <w:pStyle w:val="TAL"/>
              <w:rPr>
                <w:ins w:id="22" w:author="Nokia" w:date="2024-05-10T14:50:00Z"/>
              </w:rPr>
            </w:pPr>
            <w:ins w:id="23" w:author="Nokia" w:date="2024-05-10T14:50:00Z">
              <w:r w:rsidRPr="00762805">
                <w:t>FDD duplex mode, 15 kHz SSB SCS, 3 MHz bandwidth</w:t>
              </w:r>
            </w:ins>
          </w:p>
        </w:tc>
      </w:tr>
    </w:tbl>
    <w:p w14:paraId="13FD2DBA" w14:textId="77777777" w:rsidR="00016191" w:rsidRPr="00762805" w:rsidRDefault="00016191" w:rsidP="00016191">
      <w:pPr>
        <w:overflowPunct w:val="0"/>
        <w:autoSpaceDE w:val="0"/>
        <w:autoSpaceDN w:val="0"/>
        <w:adjustRightInd w:val="0"/>
        <w:textAlignment w:val="baseline"/>
        <w:rPr>
          <w:ins w:id="24" w:author="Nokia" w:date="2024-05-10T14:50:00Z"/>
          <w:lang w:eastAsia="en-GB"/>
        </w:rPr>
      </w:pPr>
    </w:p>
    <w:p w14:paraId="72CFF2B6" w14:textId="77777777" w:rsidR="00016191" w:rsidRPr="00762805" w:rsidRDefault="00016191" w:rsidP="00016191">
      <w:pPr>
        <w:keepNext/>
        <w:keepLines/>
        <w:overflowPunct w:val="0"/>
        <w:autoSpaceDE w:val="0"/>
        <w:autoSpaceDN w:val="0"/>
        <w:adjustRightInd w:val="0"/>
        <w:spacing w:before="60"/>
        <w:jc w:val="center"/>
        <w:textAlignment w:val="baseline"/>
        <w:rPr>
          <w:ins w:id="25" w:author="Nokia" w:date="2024-05-10T14:50:00Z"/>
          <w:rFonts w:ascii="Arial" w:hAnsi="Arial"/>
          <w:b/>
          <w:lang w:eastAsia="en-GB"/>
        </w:rPr>
      </w:pPr>
      <w:ins w:id="26" w:author="Nokia" w:date="2024-05-10T14:50:00Z">
        <w:r w:rsidRPr="00762805">
          <w:rPr>
            <w:rFonts w:ascii="Arial" w:hAnsi="Arial"/>
            <w:b/>
            <w:lang w:eastAsia="en-GB"/>
          </w:rPr>
          <w:t xml:space="preserve">Table </w:t>
        </w:r>
        <w:bookmarkStart w:id="27" w:name="_Hlk165634223"/>
        <w:r w:rsidRPr="00762805">
          <w:rPr>
            <w:rFonts w:ascii="Arial" w:hAnsi="Arial"/>
            <w:b/>
            <w:lang w:eastAsia="en-GB"/>
          </w:rPr>
          <w:t>A.6.1.1.x.2-2</w:t>
        </w:r>
        <w:bookmarkEnd w:id="27"/>
        <w:r w:rsidRPr="00762805">
          <w:rPr>
            <w:rFonts w:ascii="Arial" w:hAnsi="Arial"/>
            <w:b/>
            <w:lang w:eastAsia="en-GB"/>
          </w:rPr>
          <w:t>: 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249"/>
        <w:gridCol w:w="1249"/>
        <w:gridCol w:w="1778"/>
        <w:gridCol w:w="1358"/>
      </w:tblGrid>
      <w:tr w:rsidR="00016191" w:rsidRPr="00762805" w14:paraId="54FE7A88" w14:textId="77777777" w:rsidTr="00EE4BC8">
        <w:trPr>
          <w:trHeight w:val="187"/>
          <w:jc w:val="center"/>
          <w:ins w:id="28" w:author="Nokia" w:date="2024-05-10T14:50:00Z"/>
        </w:trPr>
        <w:tc>
          <w:tcPr>
            <w:tcW w:w="1369" w:type="pct"/>
            <w:tcBorders>
              <w:bottom w:val="nil"/>
            </w:tcBorders>
            <w:shd w:val="clear" w:color="auto" w:fill="auto"/>
          </w:tcPr>
          <w:p w14:paraId="2E9F2E86" w14:textId="77777777" w:rsidR="00016191" w:rsidRPr="00762805" w:rsidRDefault="00016191" w:rsidP="00EE4BC8">
            <w:pPr>
              <w:pStyle w:val="TAH"/>
              <w:rPr>
                <w:ins w:id="29" w:author="Nokia" w:date="2024-05-10T14:50:00Z"/>
                <w:noProof/>
              </w:rPr>
            </w:pPr>
            <w:ins w:id="30" w:author="Nokia" w:date="2024-05-10T14:50:00Z">
              <w:r w:rsidRPr="00762805">
                <w:rPr>
                  <w:noProof/>
                </w:rPr>
                <w:t>Parameter</w:t>
              </w:r>
            </w:ins>
          </w:p>
        </w:tc>
        <w:tc>
          <w:tcPr>
            <w:tcW w:w="805" w:type="pct"/>
            <w:tcBorders>
              <w:bottom w:val="nil"/>
            </w:tcBorders>
          </w:tcPr>
          <w:p w14:paraId="2BC88EA4" w14:textId="77777777" w:rsidR="00016191" w:rsidRPr="00762805" w:rsidRDefault="00016191" w:rsidP="00EE4BC8">
            <w:pPr>
              <w:pStyle w:val="TAH"/>
              <w:rPr>
                <w:ins w:id="31" w:author="Nokia" w:date="2024-05-10T14:50:00Z"/>
                <w:lang w:eastAsia="zh-CN"/>
              </w:rPr>
            </w:pPr>
            <w:ins w:id="32" w:author="Nokia" w:date="2024-05-10T14:50:00Z">
              <w:r w:rsidRPr="00762805">
                <w:rPr>
                  <w:noProof/>
                </w:rPr>
                <w:t>Unit</w:t>
              </w:r>
            </w:ins>
          </w:p>
        </w:tc>
        <w:tc>
          <w:tcPr>
            <w:tcW w:w="805" w:type="pct"/>
            <w:tcBorders>
              <w:bottom w:val="nil"/>
            </w:tcBorders>
            <w:shd w:val="clear" w:color="auto" w:fill="auto"/>
          </w:tcPr>
          <w:p w14:paraId="4814F9C0" w14:textId="77777777" w:rsidR="00016191" w:rsidRPr="00762805" w:rsidRDefault="00016191" w:rsidP="00EE4BC8">
            <w:pPr>
              <w:pStyle w:val="TAH"/>
              <w:rPr>
                <w:ins w:id="33" w:author="Nokia" w:date="2024-05-10T14:50:00Z"/>
                <w:noProof/>
              </w:rPr>
            </w:pPr>
            <w:ins w:id="34" w:author="Nokia" w:date="2024-05-10T14:50:00Z">
              <w:r w:rsidRPr="00762805">
                <w:rPr>
                  <w:lang w:eastAsia="zh-CN"/>
                </w:rPr>
                <w:t>Test configuration</w:t>
              </w:r>
            </w:ins>
          </w:p>
        </w:tc>
        <w:tc>
          <w:tcPr>
            <w:tcW w:w="1146" w:type="pct"/>
            <w:tcBorders>
              <w:bottom w:val="single" w:sz="4" w:space="0" w:color="auto"/>
            </w:tcBorders>
            <w:shd w:val="clear" w:color="auto" w:fill="auto"/>
          </w:tcPr>
          <w:p w14:paraId="67BE2239" w14:textId="77777777" w:rsidR="00016191" w:rsidRPr="00762805" w:rsidRDefault="00016191" w:rsidP="00EE4BC8">
            <w:pPr>
              <w:pStyle w:val="TAH"/>
              <w:rPr>
                <w:ins w:id="35" w:author="Nokia" w:date="2024-05-10T14:50:00Z"/>
                <w:noProof/>
              </w:rPr>
            </w:pPr>
            <w:ins w:id="36" w:author="Nokia" w:date="2024-05-10T14:50:00Z">
              <w:r w:rsidRPr="00762805">
                <w:rPr>
                  <w:noProof/>
                </w:rPr>
                <w:t>Value</w:t>
              </w:r>
            </w:ins>
          </w:p>
        </w:tc>
        <w:tc>
          <w:tcPr>
            <w:tcW w:w="876" w:type="pct"/>
          </w:tcPr>
          <w:p w14:paraId="0433DEFE" w14:textId="77777777" w:rsidR="00016191" w:rsidRPr="00762805" w:rsidRDefault="00016191" w:rsidP="00EE4BC8">
            <w:pPr>
              <w:pStyle w:val="TAH"/>
              <w:rPr>
                <w:ins w:id="37" w:author="Nokia" w:date="2024-05-10T14:50:00Z"/>
                <w:noProof/>
              </w:rPr>
            </w:pPr>
            <w:ins w:id="38" w:author="Nokia" w:date="2024-05-10T14:50:00Z">
              <w:r w:rsidRPr="00762805">
                <w:rPr>
                  <w:noProof/>
                </w:rPr>
                <w:t>Comment</w:t>
              </w:r>
            </w:ins>
          </w:p>
        </w:tc>
      </w:tr>
      <w:tr w:rsidR="00016191" w:rsidRPr="00762805" w14:paraId="517F7E98" w14:textId="77777777" w:rsidTr="00EE4BC8">
        <w:trPr>
          <w:trHeight w:val="187"/>
          <w:jc w:val="center"/>
          <w:ins w:id="39" w:author="Nokia" w:date="2024-05-10T14:50:00Z"/>
        </w:trPr>
        <w:tc>
          <w:tcPr>
            <w:tcW w:w="1369" w:type="pct"/>
            <w:tcBorders>
              <w:top w:val="nil"/>
            </w:tcBorders>
            <w:shd w:val="clear" w:color="auto" w:fill="auto"/>
          </w:tcPr>
          <w:p w14:paraId="41AF9F74" w14:textId="77777777" w:rsidR="00016191" w:rsidRPr="00762805" w:rsidRDefault="00016191" w:rsidP="00EE4BC8">
            <w:pPr>
              <w:pStyle w:val="TAH"/>
              <w:rPr>
                <w:ins w:id="40" w:author="Nokia" w:date="2024-05-10T14:50:00Z"/>
                <w:noProof/>
              </w:rPr>
            </w:pPr>
          </w:p>
        </w:tc>
        <w:tc>
          <w:tcPr>
            <w:tcW w:w="805" w:type="pct"/>
            <w:tcBorders>
              <w:top w:val="nil"/>
            </w:tcBorders>
          </w:tcPr>
          <w:p w14:paraId="0984FC23" w14:textId="77777777" w:rsidR="00016191" w:rsidRPr="00762805" w:rsidRDefault="00016191" w:rsidP="00EE4BC8">
            <w:pPr>
              <w:pStyle w:val="TAH"/>
              <w:rPr>
                <w:ins w:id="41" w:author="Nokia" w:date="2024-05-10T14:50:00Z"/>
                <w:noProof/>
              </w:rPr>
            </w:pPr>
          </w:p>
        </w:tc>
        <w:tc>
          <w:tcPr>
            <w:tcW w:w="805" w:type="pct"/>
            <w:tcBorders>
              <w:top w:val="nil"/>
            </w:tcBorders>
            <w:shd w:val="clear" w:color="auto" w:fill="auto"/>
          </w:tcPr>
          <w:p w14:paraId="4DC979C5" w14:textId="77777777" w:rsidR="00016191" w:rsidRPr="00762805" w:rsidRDefault="00016191" w:rsidP="00EE4BC8">
            <w:pPr>
              <w:pStyle w:val="TAH"/>
              <w:rPr>
                <w:ins w:id="42" w:author="Nokia" w:date="2024-05-10T14:50:00Z"/>
                <w:noProof/>
              </w:rPr>
            </w:pPr>
          </w:p>
        </w:tc>
        <w:tc>
          <w:tcPr>
            <w:tcW w:w="1146" w:type="pct"/>
            <w:shd w:val="clear" w:color="auto" w:fill="auto"/>
          </w:tcPr>
          <w:p w14:paraId="4551571A" w14:textId="77777777" w:rsidR="00016191" w:rsidRPr="00762805" w:rsidRDefault="00016191" w:rsidP="00EE4BC8">
            <w:pPr>
              <w:pStyle w:val="TAH"/>
              <w:rPr>
                <w:ins w:id="43" w:author="Nokia" w:date="2024-05-10T14:50:00Z"/>
                <w:noProof/>
              </w:rPr>
            </w:pPr>
            <w:ins w:id="44" w:author="Nokia" w:date="2024-05-10T14:50:00Z">
              <w:r w:rsidRPr="00762805">
                <w:rPr>
                  <w:noProof/>
                </w:rPr>
                <w:t>Test 1</w:t>
              </w:r>
            </w:ins>
          </w:p>
        </w:tc>
        <w:tc>
          <w:tcPr>
            <w:tcW w:w="876" w:type="pct"/>
          </w:tcPr>
          <w:p w14:paraId="5C8766CC" w14:textId="77777777" w:rsidR="00016191" w:rsidRPr="00762805" w:rsidRDefault="00016191" w:rsidP="00EE4BC8">
            <w:pPr>
              <w:pStyle w:val="TAH"/>
              <w:rPr>
                <w:ins w:id="45" w:author="Nokia" w:date="2024-05-10T14:50:00Z"/>
                <w:noProof/>
              </w:rPr>
            </w:pPr>
          </w:p>
        </w:tc>
      </w:tr>
      <w:tr w:rsidR="00016191" w:rsidRPr="00762805" w14:paraId="02A0EA8E" w14:textId="77777777" w:rsidTr="00EE4BC8">
        <w:trPr>
          <w:trHeight w:val="187"/>
          <w:jc w:val="center"/>
          <w:ins w:id="46" w:author="Nokia" w:date="2024-05-10T14:5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232868EF" w14:textId="77777777" w:rsidR="00016191" w:rsidRPr="00762805" w:rsidRDefault="00016191" w:rsidP="00EE4BC8">
            <w:pPr>
              <w:pStyle w:val="TAL"/>
              <w:rPr>
                <w:ins w:id="47" w:author="Nokia" w:date="2024-05-10T14:50:00Z"/>
                <w:noProof/>
              </w:rPr>
            </w:pPr>
            <w:ins w:id="48" w:author="Nokia" w:date="2024-05-10T14:5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604E58E3" w14:textId="77777777" w:rsidR="00016191" w:rsidRPr="00762805" w:rsidRDefault="00016191" w:rsidP="00EE4BC8">
            <w:pPr>
              <w:pStyle w:val="TAL"/>
              <w:rPr>
                <w:ins w:id="49" w:author="Nokia" w:date="2024-05-10T14:50:00Z"/>
                <w:noProof/>
              </w:rPr>
            </w:pPr>
            <w:ins w:id="50" w:author="Nokia" w:date="2024-05-10T14:5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8B4E1EB" w14:textId="77777777" w:rsidR="00016191" w:rsidRPr="00762805" w:rsidRDefault="00016191" w:rsidP="00EE4BC8">
            <w:pPr>
              <w:pStyle w:val="TAL"/>
              <w:rPr>
                <w:ins w:id="51" w:author="Nokia" w:date="2024-05-10T14:50:00Z"/>
                <w:noProof/>
              </w:rPr>
            </w:pPr>
            <w:ins w:id="52" w:author="Nokia" w:date="2024-05-10T14:5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E4BCBF7" w14:textId="77777777" w:rsidR="00016191" w:rsidRPr="00762805" w:rsidRDefault="00016191" w:rsidP="00EE4BC8">
            <w:pPr>
              <w:pStyle w:val="TAC"/>
              <w:rPr>
                <w:ins w:id="53" w:author="Nokia" w:date="2024-05-10T14:50:00Z"/>
                <w:noProof/>
              </w:rPr>
            </w:pPr>
            <w:ins w:id="54" w:author="Nokia" w:date="2024-05-10T14:5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0CDC832C" w14:textId="77777777" w:rsidR="00016191" w:rsidRPr="00762805" w:rsidRDefault="00016191" w:rsidP="00EE4BC8">
            <w:pPr>
              <w:pStyle w:val="TAC"/>
              <w:rPr>
                <w:ins w:id="55" w:author="Nokia" w:date="2024-05-10T14:50:00Z"/>
                <w:noProof/>
              </w:rPr>
            </w:pPr>
          </w:p>
        </w:tc>
      </w:tr>
      <w:tr w:rsidR="00016191" w:rsidRPr="00762805" w14:paraId="2462AE98" w14:textId="77777777" w:rsidTr="00EE4BC8">
        <w:trPr>
          <w:trHeight w:val="187"/>
          <w:jc w:val="center"/>
          <w:ins w:id="56" w:author="Nokia" w:date="2024-05-10T14:50:00Z"/>
        </w:trPr>
        <w:tc>
          <w:tcPr>
            <w:tcW w:w="1369" w:type="pct"/>
            <w:tcBorders>
              <w:bottom w:val="single" w:sz="4" w:space="0" w:color="auto"/>
            </w:tcBorders>
            <w:shd w:val="clear" w:color="auto" w:fill="auto"/>
          </w:tcPr>
          <w:p w14:paraId="72530C92" w14:textId="77777777" w:rsidR="00016191" w:rsidRPr="00762805" w:rsidRDefault="00016191" w:rsidP="00EE4BC8">
            <w:pPr>
              <w:pStyle w:val="TAL"/>
              <w:rPr>
                <w:ins w:id="57" w:author="Nokia" w:date="2024-05-10T14:50:00Z"/>
                <w:noProof/>
              </w:rPr>
            </w:pPr>
            <w:ins w:id="58" w:author="Nokia" w:date="2024-05-10T14:50:00Z">
              <w:r w:rsidRPr="00762805">
                <w:rPr>
                  <w:noProof/>
                </w:rPr>
                <w:t>SSB Configuration</w:t>
              </w:r>
            </w:ins>
          </w:p>
        </w:tc>
        <w:tc>
          <w:tcPr>
            <w:tcW w:w="805" w:type="pct"/>
            <w:tcBorders>
              <w:bottom w:val="single" w:sz="4" w:space="0" w:color="auto"/>
            </w:tcBorders>
          </w:tcPr>
          <w:p w14:paraId="771625B7" w14:textId="77777777" w:rsidR="00016191" w:rsidRPr="00762805" w:rsidRDefault="00016191" w:rsidP="00EE4BC8">
            <w:pPr>
              <w:pStyle w:val="TAL"/>
              <w:rPr>
                <w:ins w:id="59" w:author="Nokia" w:date="2024-05-10T14:50:00Z"/>
                <w:noProof/>
              </w:rPr>
            </w:pPr>
          </w:p>
        </w:tc>
        <w:tc>
          <w:tcPr>
            <w:tcW w:w="805" w:type="pct"/>
            <w:tcBorders>
              <w:bottom w:val="single" w:sz="4" w:space="0" w:color="auto"/>
            </w:tcBorders>
            <w:shd w:val="clear" w:color="auto" w:fill="auto"/>
          </w:tcPr>
          <w:p w14:paraId="27B1C4CF" w14:textId="77777777" w:rsidR="00016191" w:rsidRPr="00762805" w:rsidRDefault="00016191" w:rsidP="00EE4BC8">
            <w:pPr>
              <w:pStyle w:val="TAL"/>
              <w:rPr>
                <w:ins w:id="60" w:author="Nokia" w:date="2024-05-10T14:50:00Z"/>
                <w:noProof/>
              </w:rPr>
            </w:pPr>
            <w:ins w:id="61" w:author="Nokia" w:date="2024-05-10T14:50:00Z">
              <w:r w:rsidRPr="00762805">
                <w:rPr>
                  <w:noProof/>
                </w:rPr>
                <w:t>Config 1</w:t>
              </w:r>
            </w:ins>
          </w:p>
        </w:tc>
        <w:tc>
          <w:tcPr>
            <w:tcW w:w="1146" w:type="pct"/>
            <w:tcBorders>
              <w:bottom w:val="single" w:sz="4" w:space="0" w:color="auto"/>
            </w:tcBorders>
            <w:shd w:val="clear" w:color="auto" w:fill="auto"/>
          </w:tcPr>
          <w:p w14:paraId="69D7FF41" w14:textId="77777777" w:rsidR="00016191" w:rsidRPr="00762805" w:rsidRDefault="00016191" w:rsidP="00EE4BC8">
            <w:pPr>
              <w:pStyle w:val="TAC"/>
              <w:rPr>
                <w:ins w:id="62" w:author="Nokia" w:date="2024-05-10T14:50:00Z"/>
                <w:noProof/>
              </w:rPr>
            </w:pPr>
            <w:ins w:id="63" w:author="Nokia" w:date="2024-05-10T14:50:00Z">
              <w:r w:rsidRPr="00762805">
                <w:rPr>
                  <w:noProof/>
                </w:rPr>
                <w:t>TBD</w:t>
              </w:r>
            </w:ins>
          </w:p>
        </w:tc>
        <w:tc>
          <w:tcPr>
            <w:tcW w:w="876" w:type="pct"/>
            <w:tcBorders>
              <w:bottom w:val="single" w:sz="4" w:space="0" w:color="auto"/>
            </w:tcBorders>
          </w:tcPr>
          <w:p w14:paraId="1E685A73" w14:textId="77777777" w:rsidR="00016191" w:rsidRPr="00762805" w:rsidRDefault="00016191" w:rsidP="00EE4BC8">
            <w:pPr>
              <w:pStyle w:val="TAC"/>
              <w:rPr>
                <w:ins w:id="64" w:author="Nokia" w:date="2024-05-10T14:50:00Z"/>
                <w:noProof/>
              </w:rPr>
            </w:pPr>
          </w:p>
        </w:tc>
      </w:tr>
      <w:tr w:rsidR="00016191" w:rsidRPr="00762805" w14:paraId="753EED2E" w14:textId="77777777" w:rsidTr="00EE4BC8">
        <w:trPr>
          <w:trHeight w:val="187"/>
          <w:jc w:val="center"/>
          <w:ins w:id="65" w:author="Nokia" w:date="2024-05-10T14:5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8D0B543" w14:textId="77777777" w:rsidR="00016191" w:rsidRPr="00762805" w:rsidRDefault="00016191" w:rsidP="00EE4BC8">
            <w:pPr>
              <w:pStyle w:val="TAL"/>
              <w:rPr>
                <w:ins w:id="66" w:author="Nokia" w:date="2024-05-10T14:50:00Z"/>
                <w:noProof/>
              </w:rPr>
            </w:pPr>
            <w:ins w:id="67" w:author="Nokia" w:date="2024-05-10T14:5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79C6C672" w14:textId="77777777" w:rsidR="00016191" w:rsidRPr="00762805" w:rsidRDefault="00016191" w:rsidP="00EE4BC8">
            <w:pPr>
              <w:pStyle w:val="TAL"/>
              <w:rPr>
                <w:ins w:id="68" w:author="Nokia" w:date="2024-05-10T14:5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59B7EE09" w14:textId="77777777" w:rsidR="00016191" w:rsidRPr="00762805" w:rsidRDefault="00016191" w:rsidP="00EE4BC8">
            <w:pPr>
              <w:pStyle w:val="TAL"/>
              <w:rPr>
                <w:ins w:id="69" w:author="Nokia" w:date="2024-05-10T14:50:00Z"/>
                <w:noProof/>
              </w:rPr>
            </w:pPr>
            <w:ins w:id="70" w:author="Nokia" w:date="2024-05-10T14:5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033BB65" w14:textId="77777777" w:rsidR="00016191" w:rsidRPr="00762805" w:rsidRDefault="00016191" w:rsidP="00EE4BC8">
            <w:pPr>
              <w:pStyle w:val="TAC"/>
              <w:rPr>
                <w:ins w:id="71" w:author="Nokia" w:date="2024-05-10T14:50:00Z"/>
                <w:noProof/>
              </w:rPr>
            </w:pPr>
            <w:ins w:id="72" w:author="Nokia" w:date="2024-05-10T14:5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5BA8C949" w14:textId="77777777" w:rsidR="00016191" w:rsidRPr="00762805" w:rsidRDefault="00016191" w:rsidP="00EE4BC8">
            <w:pPr>
              <w:pStyle w:val="TAC"/>
              <w:rPr>
                <w:ins w:id="73" w:author="Nokia" w:date="2024-05-10T14:50:00Z"/>
                <w:noProof/>
              </w:rPr>
            </w:pPr>
          </w:p>
        </w:tc>
      </w:tr>
    </w:tbl>
    <w:p w14:paraId="0A1DE903" w14:textId="77777777" w:rsidR="00016191" w:rsidRPr="00762805" w:rsidRDefault="00016191" w:rsidP="00016191">
      <w:pPr>
        <w:overflowPunct w:val="0"/>
        <w:autoSpaceDE w:val="0"/>
        <w:autoSpaceDN w:val="0"/>
        <w:adjustRightInd w:val="0"/>
        <w:textAlignment w:val="baseline"/>
        <w:rPr>
          <w:ins w:id="74" w:author="Nokia" w:date="2024-05-10T14:50:00Z"/>
          <w:lang w:eastAsia="en-GB"/>
        </w:rPr>
      </w:pPr>
    </w:p>
    <w:p w14:paraId="3880CFC3" w14:textId="77777777" w:rsidR="00016191" w:rsidRPr="00762805" w:rsidRDefault="00016191" w:rsidP="00016191">
      <w:pPr>
        <w:keepNext/>
        <w:keepLines/>
        <w:overflowPunct w:val="0"/>
        <w:autoSpaceDE w:val="0"/>
        <w:autoSpaceDN w:val="0"/>
        <w:adjustRightInd w:val="0"/>
        <w:spacing w:before="120"/>
        <w:ind w:left="1701" w:hanging="1701"/>
        <w:textAlignment w:val="baseline"/>
        <w:outlineLvl w:val="4"/>
        <w:rPr>
          <w:ins w:id="75" w:author="Nokia" w:date="2024-05-10T14:50:00Z"/>
          <w:rFonts w:ascii="Arial" w:hAnsi="Arial"/>
          <w:sz w:val="22"/>
          <w:lang w:eastAsia="zh-CN"/>
        </w:rPr>
      </w:pPr>
      <w:bookmarkStart w:id="76" w:name="_Toc535476473"/>
      <w:ins w:id="77" w:author="Nokia" w:date="2024-05-10T14:50:00Z">
        <w:r w:rsidRPr="00762805">
          <w:rPr>
            <w:rFonts w:ascii="Arial" w:hAnsi="Arial"/>
            <w:sz w:val="22"/>
            <w:lang w:eastAsia="zh-CN"/>
          </w:rPr>
          <w:t>A.6.1.1.x.3</w:t>
        </w:r>
        <w:r w:rsidRPr="00762805">
          <w:rPr>
            <w:rFonts w:ascii="Arial" w:hAnsi="Arial"/>
            <w:sz w:val="22"/>
            <w:lang w:eastAsia="zh-CN"/>
          </w:rPr>
          <w:tab/>
          <w:t>Test Requirements</w:t>
        </w:r>
        <w:bookmarkEnd w:id="76"/>
      </w:ins>
    </w:p>
    <w:p w14:paraId="40AF441B" w14:textId="77777777" w:rsidR="00016191" w:rsidRPr="00762805" w:rsidRDefault="00016191" w:rsidP="00016191">
      <w:pPr>
        <w:overflowPunct w:val="0"/>
        <w:autoSpaceDE w:val="0"/>
        <w:autoSpaceDN w:val="0"/>
        <w:adjustRightInd w:val="0"/>
        <w:textAlignment w:val="baseline"/>
        <w:rPr>
          <w:ins w:id="78" w:author="Nokia" w:date="2024-05-10T14:50:00Z"/>
          <w:lang w:eastAsia="en-GB"/>
        </w:rPr>
      </w:pPr>
      <w:ins w:id="79" w:author="Nokia" w:date="2024-05-10T14:50:00Z">
        <w:r w:rsidRPr="00762805">
          <w:rPr>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1ED4989A" w14:textId="77777777" w:rsidR="00016191" w:rsidRPr="00762805" w:rsidRDefault="00016191" w:rsidP="00016191">
      <w:pPr>
        <w:overflowPunct w:val="0"/>
        <w:autoSpaceDE w:val="0"/>
        <w:autoSpaceDN w:val="0"/>
        <w:adjustRightInd w:val="0"/>
        <w:textAlignment w:val="baseline"/>
        <w:rPr>
          <w:ins w:id="80" w:author="Nokia" w:date="2024-05-10T14:50:00Z"/>
          <w:lang w:eastAsia="en-GB"/>
        </w:rPr>
      </w:pPr>
      <w:ins w:id="81" w:author="Nokia" w:date="2024-05-10T14:50:00Z">
        <w:r w:rsidRPr="00762805">
          <w:rPr>
            <w:lang w:eastAsia="en-GB"/>
          </w:rPr>
          <w:t xml:space="preserve">The cell re-selection delay to a newly detectable cell shall be less than 34 s + 2 measurement samples for UE operating on a cell with less than 5MHz BW. </w:t>
        </w:r>
      </w:ins>
    </w:p>
    <w:p w14:paraId="5CEF08C9" w14:textId="77777777" w:rsidR="00016191" w:rsidRPr="00762805" w:rsidRDefault="00016191" w:rsidP="00016191">
      <w:pPr>
        <w:overflowPunct w:val="0"/>
        <w:autoSpaceDE w:val="0"/>
        <w:autoSpaceDN w:val="0"/>
        <w:adjustRightInd w:val="0"/>
        <w:textAlignment w:val="baseline"/>
        <w:rPr>
          <w:ins w:id="82" w:author="Nokia" w:date="2024-05-10T14:50:00Z"/>
          <w:lang w:eastAsia="en-GB"/>
        </w:rPr>
      </w:pPr>
      <w:ins w:id="83" w:author="Nokia" w:date="2024-05-10T14:50:00Z">
        <w:r w:rsidRPr="00762805">
          <w:rPr>
            <w:lang w:eastAsia="en-GB"/>
          </w:rPr>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r w:rsidRPr="00762805">
          <w:rPr>
            <w:lang w:eastAsia="zh-CN"/>
          </w:rPr>
          <w:t>1</w:t>
        </w:r>
        <w:r w:rsidRPr="00762805">
          <w:rPr>
            <w:lang w:eastAsia="en-GB"/>
          </w:rPr>
          <w:t xml:space="preserve">, and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5930F3BD" w14:textId="77777777" w:rsidR="00016191" w:rsidRPr="00762805" w:rsidRDefault="00016191" w:rsidP="00016191">
      <w:pPr>
        <w:overflowPunct w:val="0"/>
        <w:autoSpaceDE w:val="0"/>
        <w:autoSpaceDN w:val="0"/>
        <w:adjustRightInd w:val="0"/>
        <w:textAlignment w:val="baseline"/>
        <w:rPr>
          <w:ins w:id="84" w:author="Nokia" w:date="2024-05-10T14:50:00Z"/>
          <w:rFonts w:cs="v4.2.0"/>
          <w:lang w:eastAsia="en-GB"/>
        </w:rPr>
      </w:pPr>
      <w:ins w:id="85" w:author="Nokia" w:date="2024-05-10T14:5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r w:rsidRPr="00762805">
          <w:rPr>
            <w:rFonts w:cs="v4.2.0"/>
            <w:lang w:eastAsia="en-GB"/>
          </w:rPr>
          <w:t>.</w:t>
        </w:r>
      </w:ins>
    </w:p>
    <w:p w14:paraId="46038901" w14:textId="77777777" w:rsidR="00016191" w:rsidRPr="00762805" w:rsidRDefault="00016191" w:rsidP="00016191">
      <w:pPr>
        <w:overflowPunct w:val="0"/>
        <w:autoSpaceDE w:val="0"/>
        <w:autoSpaceDN w:val="0"/>
        <w:adjustRightInd w:val="0"/>
        <w:textAlignment w:val="baseline"/>
        <w:rPr>
          <w:ins w:id="86" w:author="Nokia" w:date="2024-05-10T14:50:00Z"/>
          <w:rFonts w:cs="v4.2.0"/>
          <w:lang w:eastAsia="en-GB"/>
        </w:rPr>
      </w:pPr>
      <w:ins w:id="87" w:author="Nokia" w:date="2024-05-10T14:50:00Z">
        <w:r w:rsidRPr="00762805">
          <w:rPr>
            <w:rFonts w:cs="v4.2.0"/>
            <w:lang w:eastAsia="en-GB"/>
          </w:rPr>
          <w:t>The rate of correct cell reselections observed during repeated tests shall be at least 90%.</w:t>
        </w:r>
      </w:ins>
    </w:p>
    <w:p w14:paraId="10ABC20F" w14:textId="77777777" w:rsidR="00016191" w:rsidRPr="00762805" w:rsidRDefault="00016191" w:rsidP="00016191">
      <w:pPr>
        <w:keepLines/>
        <w:overflowPunct w:val="0"/>
        <w:autoSpaceDE w:val="0"/>
        <w:autoSpaceDN w:val="0"/>
        <w:adjustRightInd w:val="0"/>
        <w:ind w:left="1135" w:hanging="851"/>
        <w:textAlignment w:val="baseline"/>
        <w:rPr>
          <w:ins w:id="88" w:author="Nokia" w:date="2024-05-10T14:50:00Z"/>
          <w:lang w:eastAsia="en-GB"/>
        </w:rPr>
      </w:pPr>
      <w:ins w:id="89" w:author="Nokia" w:date="2024-05-10T14:5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284072FF" w14:textId="77777777" w:rsidR="00016191" w:rsidRPr="00762805" w:rsidRDefault="00016191" w:rsidP="00016191">
      <w:pPr>
        <w:overflowPunct w:val="0"/>
        <w:autoSpaceDE w:val="0"/>
        <w:autoSpaceDN w:val="0"/>
        <w:adjustRightInd w:val="0"/>
        <w:textAlignment w:val="baseline"/>
        <w:rPr>
          <w:ins w:id="90" w:author="Nokia" w:date="2024-05-10T14:50:00Z"/>
          <w:lang w:eastAsia="en-GB"/>
        </w:rPr>
      </w:pPr>
      <w:ins w:id="91" w:author="Nokia" w:date="2024-05-10T14:50:00Z">
        <w:r w:rsidRPr="00762805">
          <w:rPr>
            <w:lang w:eastAsia="en-GB"/>
          </w:rPr>
          <w:t>Where:</w:t>
        </w:r>
      </w:ins>
    </w:p>
    <w:p w14:paraId="4B88674B" w14:textId="77777777" w:rsidR="00016191" w:rsidRPr="00762805" w:rsidRDefault="00016191" w:rsidP="00016191">
      <w:pPr>
        <w:overflowPunct w:val="0"/>
        <w:autoSpaceDE w:val="0"/>
        <w:autoSpaceDN w:val="0"/>
        <w:adjustRightInd w:val="0"/>
        <w:textAlignment w:val="baseline"/>
        <w:rPr>
          <w:ins w:id="92" w:author="Nokia" w:date="2024-05-10T14:50:00Z"/>
          <w:lang w:eastAsia="en-GB"/>
        </w:rPr>
      </w:pPr>
      <w:proofErr w:type="spellStart"/>
      <w:ins w:id="93" w:author="Nokia" w:date="2024-05-10T14:5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IsROCDate" w:val="False"/>
            <w:attr w:name="IsLunarDate" w:val="False"/>
            <w:attr w:name="Day" w:val="30"/>
            <w:attr w:name="Month" w:val="12"/>
            <w:attr w:name="Year" w:val="1899"/>
          </w:smartTagPr>
          <w:r w:rsidRPr="00762805">
            <w:rPr>
              <w:lang w:eastAsia="en-GB"/>
            </w:rPr>
            <w:t>4.2.2</w:t>
          </w:r>
        </w:smartTag>
        <w:r w:rsidRPr="00762805">
          <w:rPr>
            <w:lang w:eastAsia="en-GB"/>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762805">
            <w:rPr>
              <w:lang w:eastAsia="en-GB"/>
            </w:rPr>
            <w:t>-1 in</w:t>
          </w:r>
        </w:smartTag>
        <w:r w:rsidRPr="00762805">
          <w:rPr>
            <w:lang w:eastAsia="en-GB"/>
          </w:rPr>
          <w:t xml:space="preserve"> clause 4.2.2.3</w:t>
        </w:r>
      </w:ins>
    </w:p>
    <w:p w14:paraId="4AEF8D19" w14:textId="77777777" w:rsidR="00016191" w:rsidRPr="00762805" w:rsidRDefault="00016191" w:rsidP="00016191">
      <w:pPr>
        <w:overflowPunct w:val="0"/>
        <w:autoSpaceDE w:val="0"/>
        <w:autoSpaceDN w:val="0"/>
        <w:adjustRightInd w:val="0"/>
        <w:textAlignment w:val="baseline"/>
        <w:rPr>
          <w:ins w:id="94" w:author="Nokia" w:date="2024-05-10T14:50:00Z"/>
          <w:lang w:eastAsia="en-GB"/>
        </w:rPr>
      </w:pPr>
      <w:proofErr w:type="spellStart"/>
      <w:ins w:id="95" w:author="Nokia" w:date="2024-05-10T14:5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clause 4.2.2.3</w:t>
        </w:r>
      </w:ins>
    </w:p>
    <w:p w14:paraId="6304E4A7" w14:textId="77777777" w:rsidR="00016191" w:rsidRPr="00762805" w:rsidRDefault="00016191" w:rsidP="00016191">
      <w:pPr>
        <w:overflowPunct w:val="0"/>
        <w:autoSpaceDE w:val="0"/>
        <w:autoSpaceDN w:val="0"/>
        <w:adjustRightInd w:val="0"/>
        <w:textAlignment w:val="baseline"/>
        <w:rPr>
          <w:ins w:id="96" w:author="Nokia" w:date="2024-05-10T14:50:00Z"/>
          <w:lang w:eastAsia="en-GB"/>
        </w:rPr>
      </w:pPr>
      <w:ins w:id="97" w:author="Nokia" w:date="2024-05-10T14:5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needs to be received by the UE to camp on a cell; 1280ms is assumed in this test case.</w:t>
        </w:r>
      </w:ins>
    </w:p>
    <w:p w14:paraId="514D2A2B" w14:textId="20C696EF" w:rsidR="00016191" w:rsidRPr="00762805" w:rsidRDefault="00016191" w:rsidP="00016191">
      <w:pPr>
        <w:overflowPunct w:val="0"/>
        <w:autoSpaceDE w:val="0"/>
        <w:autoSpaceDN w:val="0"/>
        <w:adjustRightInd w:val="0"/>
        <w:textAlignment w:val="baseline"/>
        <w:rPr>
          <w:lang w:eastAsia="en-GB"/>
        </w:rPr>
      </w:pPr>
      <w:ins w:id="98" w:author="Nokia" w:date="2024-05-10T14:5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41C14F34" w14:textId="7C25CD98" w:rsidR="008C0656" w:rsidRDefault="008C0656" w:rsidP="00016191">
      <w:pPr>
        <w:overflowPunct w:val="0"/>
        <w:autoSpaceDE w:val="0"/>
        <w:autoSpaceDN w:val="0"/>
        <w:adjustRightInd w:val="0"/>
        <w:jc w:val="center"/>
        <w:textAlignment w:val="baseline"/>
        <w:rPr>
          <w:noProof/>
          <w:color w:val="FF0000"/>
          <w:lang w:eastAsia="zh-TW"/>
        </w:rPr>
      </w:pPr>
      <w:r w:rsidRPr="00762805">
        <w:rPr>
          <w:noProof/>
          <w:color w:val="FF0000"/>
          <w:lang w:eastAsia="zh-TW"/>
        </w:rPr>
        <w:lastRenderedPageBreak/>
        <w:t>&lt;End of change 1&gt;</w:t>
      </w:r>
    </w:p>
    <w:p w14:paraId="13A87C9D" w14:textId="77777777" w:rsidR="008C0656" w:rsidRPr="004B0156" w:rsidRDefault="008C0656" w:rsidP="004B0156">
      <w:pPr>
        <w:overflowPunct w:val="0"/>
        <w:autoSpaceDE w:val="0"/>
        <w:autoSpaceDN w:val="0"/>
        <w:adjustRightInd w:val="0"/>
        <w:textAlignment w:val="baseline"/>
        <w:rPr>
          <w:lang w:eastAsia="en-GB"/>
        </w:rPr>
      </w:pPr>
    </w:p>
    <w:sectPr w:rsidR="008C0656" w:rsidRPr="004B0156" w:rsidSect="000B2D4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A3E0A" w14:textId="77777777" w:rsidR="000B2D40" w:rsidRDefault="000B2D40">
      <w:r>
        <w:separator/>
      </w:r>
    </w:p>
  </w:endnote>
  <w:endnote w:type="continuationSeparator" w:id="0">
    <w:p w14:paraId="51EECC19" w14:textId="77777777" w:rsidR="000B2D40" w:rsidRDefault="000B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F62A" w14:textId="77777777" w:rsidR="000B2D40" w:rsidRDefault="000B2D40">
      <w:r>
        <w:separator/>
      </w:r>
    </w:p>
  </w:footnote>
  <w:footnote w:type="continuationSeparator" w:id="0">
    <w:p w14:paraId="292060C6" w14:textId="77777777" w:rsidR="000B2D40" w:rsidRDefault="000B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F47C6D"/>
    <w:multiLevelType w:val="hybridMultilevel"/>
    <w:tmpl w:val="B6B4A950"/>
    <w:lvl w:ilvl="0" w:tplc="CE3C5B2A">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7491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D"/>
    <w:rsid w:val="000062FE"/>
    <w:rsid w:val="00015FA0"/>
    <w:rsid w:val="00016191"/>
    <w:rsid w:val="00022E4A"/>
    <w:rsid w:val="00043BEF"/>
    <w:rsid w:val="00045807"/>
    <w:rsid w:val="0005104B"/>
    <w:rsid w:val="00054DEC"/>
    <w:rsid w:val="00070E09"/>
    <w:rsid w:val="000746A4"/>
    <w:rsid w:val="000760A0"/>
    <w:rsid w:val="00081CF9"/>
    <w:rsid w:val="0008237C"/>
    <w:rsid w:val="0009079F"/>
    <w:rsid w:val="00093CDD"/>
    <w:rsid w:val="000A6394"/>
    <w:rsid w:val="000A7B94"/>
    <w:rsid w:val="000B2519"/>
    <w:rsid w:val="000B2D40"/>
    <w:rsid w:val="000B7FED"/>
    <w:rsid w:val="000C038A"/>
    <w:rsid w:val="000C2613"/>
    <w:rsid w:val="000C6598"/>
    <w:rsid w:val="000D44B3"/>
    <w:rsid w:val="000D549E"/>
    <w:rsid w:val="000D7656"/>
    <w:rsid w:val="000E20B4"/>
    <w:rsid w:val="000F0056"/>
    <w:rsid w:val="000F2626"/>
    <w:rsid w:val="000F307B"/>
    <w:rsid w:val="00107CFD"/>
    <w:rsid w:val="001104C3"/>
    <w:rsid w:val="00114A68"/>
    <w:rsid w:val="00120045"/>
    <w:rsid w:val="0012289D"/>
    <w:rsid w:val="00136A25"/>
    <w:rsid w:val="00137477"/>
    <w:rsid w:val="00145D43"/>
    <w:rsid w:val="0015082B"/>
    <w:rsid w:val="00155852"/>
    <w:rsid w:val="001676AF"/>
    <w:rsid w:val="001726B2"/>
    <w:rsid w:val="00174845"/>
    <w:rsid w:val="001842D0"/>
    <w:rsid w:val="00192AE0"/>
    <w:rsid w:val="00192C46"/>
    <w:rsid w:val="001A08B3"/>
    <w:rsid w:val="001A2FE2"/>
    <w:rsid w:val="001A7B60"/>
    <w:rsid w:val="001B1F03"/>
    <w:rsid w:val="001B52F0"/>
    <w:rsid w:val="001B7A65"/>
    <w:rsid w:val="001D1573"/>
    <w:rsid w:val="001D319C"/>
    <w:rsid w:val="001D4691"/>
    <w:rsid w:val="001D7CF5"/>
    <w:rsid w:val="001E36B8"/>
    <w:rsid w:val="001E389E"/>
    <w:rsid w:val="001E3FD0"/>
    <w:rsid w:val="001E41F3"/>
    <w:rsid w:val="001E6E34"/>
    <w:rsid w:val="001F144C"/>
    <w:rsid w:val="0020068B"/>
    <w:rsid w:val="00205E15"/>
    <w:rsid w:val="00211A18"/>
    <w:rsid w:val="0021506D"/>
    <w:rsid w:val="00224895"/>
    <w:rsid w:val="00234710"/>
    <w:rsid w:val="00241A8B"/>
    <w:rsid w:val="0024371D"/>
    <w:rsid w:val="00256A1D"/>
    <w:rsid w:val="0026004D"/>
    <w:rsid w:val="002620B6"/>
    <w:rsid w:val="002640DD"/>
    <w:rsid w:val="002644EF"/>
    <w:rsid w:val="00275D12"/>
    <w:rsid w:val="00276C96"/>
    <w:rsid w:val="00284FEB"/>
    <w:rsid w:val="002860C4"/>
    <w:rsid w:val="00295896"/>
    <w:rsid w:val="002A18C3"/>
    <w:rsid w:val="002B5741"/>
    <w:rsid w:val="002C2919"/>
    <w:rsid w:val="002C6CC0"/>
    <w:rsid w:val="002D6D9E"/>
    <w:rsid w:val="002E472E"/>
    <w:rsid w:val="002F4879"/>
    <w:rsid w:val="002F4D85"/>
    <w:rsid w:val="00305409"/>
    <w:rsid w:val="00305F4C"/>
    <w:rsid w:val="00313EAD"/>
    <w:rsid w:val="003160C2"/>
    <w:rsid w:val="00321668"/>
    <w:rsid w:val="0032174F"/>
    <w:rsid w:val="00344EB0"/>
    <w:rsid w:val="003609EF"/>
    <w:rsid w:val="0036231A"/>
    <w:rsid w:val="00363C7E"/>
    <w:rsid w:val="00371E52"/>
    <w:rsid w:val="00374DD4"/>
    <w:rsid w:val="00397E04"/>
    <w:rsid w:val="003A1048"/>
    <w:rsid w:val="003A1BF9"/>
    <w:rsid w:val="003A5300"/>
    <w:rsid w:val="003C559D"/>
    <w:rsid w:val="003C7C0D"/>
    <w:rsid w:val="003D0F7B"/>
    <w:rsid w:val="003E1A36"/>
    <w:rsid w:val="00410371"/>
    <w:rsid w:val="00415561"/>
    <w:rsid w:val="004219F8"/>
    <w:rsid w:val="004242F1"/>
    <w:rsid w:val="00437936"/>
    <w:rsid w:val="00451040"/>
    <w:rsid w:val="00454D18"/>
    <w:rsid w:val="00457D6C"/>
    <w:rsid w:val="004746AA"/>
    <w:rsid w:val="0047779E"/>
    <w:rsid w:val="00481641"/>
    <w:rsid w:val="004B0156"/>
    <w:rsid w:val="004B75B7"/>
    <w:rsid w:val="004C30EA"/>
    <w:rsid w:val="004C7B64"/>
    <w:rsid w:val="004D5443"/>
    <w:rsid w:val="004E1959"/>
    <w:rsid w:val="004E3D97"/>
    <w:rsid w:val="004F2C15"/>
    <w:rsid w:val="004F5A90"/>
    <w:rsid w:val="00505D47"/>
    <w:rsid w:val="005128D4"/>
    <w:rsid w:val="005141D9"/>
    <w:rsid w:val="00514F74"/>
    <w:rsid w:val="0051580D"/>
    <w:rsid w:val="00525CA4"/>
    <w:rsid w:val="005304AB"/>
    <w:rsid w:val="00531D90"/>
    <w:rsid w:val="00533B09"/>
    <w:rsid w:val="0053611F"/>
    <w:rsid w:val="005366EA"/>
    <w:rsid w:val="00547111"/>
    <w:rsid w:val="00556220"/>
    <w:rsid w:val="005753B5"/>
    <w:rsid w:val="005925DE"/>
    <w:rsid w:val="00592D74"/>
    <w:rsid w:val="0059316D"/>
    <w:rsid w:val="00597A73"/>
    <w:rsid w:val="005A2A37"/>
    <w:rsid w:val="005A3DC6"/>
    <w:rsid w:val="005C3E39"/>
    <w:rsid w:val="005D46B4"/>
    <w:rsid w:val="005E2C44"/>
    <w:rsid w:val="005E3EF8"/>
    <w:rsid w:val="005E61E0"/>
    <w:rsid w:val="005E668D"/>
    <w:rsid w:val="0060751D"/>
    <w:rsid w:val="00621188"/>
    <w:rsid w:val="006257ED"/>
    <w:rsid w:val="00636960"/>
    <w:rsid w:val="00646025"/>
    <w:rsid w:val="00646208"/>
    <w:rsid w:val="00653DE4"/>
    <w:rsid w:val="006623AF"/>
    <w:rsid w:val="00665C47"/>
    <w:rsid w:val="00666546"/>
    <w:rsid w:val="00693C3D"/>
    <w:rsid w:val="00695808"/>
    <w:rsid w:val="006A2456"/>
    <w:rsid w:val="006B123C"/>
    <w:rsid w:val="006B2463"/>
    <w:rsid w:val="006B46FB"/>
    <w:rsid w:val="006D5AD0"/>
    <w:rsid w:val="006D75A6"/>
    <w:rsid w:val="006D7A70"/>
    <w:rsid w:val="006E21FB"/>
    <w:rsid w:val="00701FAC"/>
    <w:rsid w:val="0070675D"/>
    <w:rsid w:val="00711215"/>
    <w:rsid w:val="00723606"/>
    <w:rsid w:val="00735C0D"/>
    <w:rsid w:val="00747062"/>
    <w:rsid w:val="007520D1"/>
    <w:rsid w:val="00752BB3"/>
    <w:rsid w:val="00754371"/>
    <w:rsid w:val="00762805"/>
    <w:rsid w:val="00777590"/>
    <w:rsid w:val="00792342"/>
    <w:rsid w:val="007977A8"/>
    <w:rsid w:val="007A3AA0"/>
    <w:rsid w:val="007A50BC"/>
    <w:rsid w:val="007A5A5F"/>
    <w:rsid w:val="007A6D68"/>
    <w:rsid w:val="007B06F2"/>
    <w:rsid w:val="007B44AD"/>
    <w:rsid w:val="007B512A"/>
    <w:rsid w:val="007C2097"/>
    <w:rsid w:val="007C75F8"/>
    <w:rsid w:val="007D6A07"/>
    <w:rsid w:val="007E001E"/>
    <w:rsid w:val="007E26D5"/>
    <w:rsid w:val="007F5A0B"/>
    <w:rsid w:val="007F7259"/>
    <w:rsid w:val="008040A8"/>
    <w:rsid w:val="008279FA"/>
    <w:rsid w:val="00832BD9"/>
    <w:rsid w:val="0083765A"/>
    <w:rsid w:val="00842B32"/>
    <w:rsid w:val="0085654A"/>
    <w:rsid w:val="008626E7"/>
    <w:rsid w:val="00870EE7"/>
    <w:rsid w:val="00876741"/>
    <w:rsid w:val="008863B9"/>
    <w:rsid w:val="008974A2"/>
    <w:rsid w:val="008A45A6"/>
    <w:rsid w:val="008A7C8A"/>
    <w:rsid w:val="008C0656"/>
    <w:rsid w:val="008D3CCC"/>
    <w:rsid w:val="008E6B1F"/>
    <w:rsid w:val="008F2BC4"/>
    <w:rsid w:val="008F3789"/>
    <w:rsid w:val="008F686C"/>
    <w:rsid w:val="008F6D2A"/>
    <w:rsid w:val="0090133E"/>
    <w:rsid w:val="00903344"/>
    <w:rsid w:val="00913170"/>
    <w:rsid w:val="009148DE"/>
    <w:rsid w:val="00932A61"/>
    <w:rsid w:val="00941E30"/>
    <w:rsid w:val="00951389"/>
    <w:rsid w:val="009531B0"/>
    <w:rsid w:val="00954EFE"/>
    <w:rsid w:val="00955B16"/>
    <w:rsid w:val="00966030"/>
    <w:rsid w:val="00970B1E"/>
    <w:rsid w:val="009741B3"/>
    <w:rsid w:val="009777D9"/>
    <w:rsid w:val="00983D3D"/>
    <w:rsid w:val="00984820"/>
    <w:rsid w:val="00991B88"/>
    <w:rsid w:val="009920DD"/>
    <w:rsid w:val="009A0DA0"/>
    <w:rsid w:val="009A5753"/>
    <w:rsid w:val="009A579D"/>
    <w:rsid w:val="009A5B86"/>
    <w:rsid w:val="009B61D6"/>
    <w:rsid w:val="009B7DB1"/>
    <w:rsid w:val="009C1C29"/>
    <w:rsid w:val="009C2042"/>
    <w:rsid w:val="009D7EB0"/>
    <w:rsid w:val="009E3297"/>
    <w:rsid w:val="009F516E"/>
    <w:rsid w:val="009F6669"/>
    <w:rsid w:val="009F734F"/>
    <w:rsid w:val="00A246B6"/>
    <w:rsid w:val="00A3745F"/>
    <w:rsid w:val="00A44105"/>
    <w:rsid w:val="00A479AA"/>
    <w:rsid w:val="00A47E70"/>
    <w:rsid w:val="00A50CF0"/>
    <w:rsid w:val="00A614C5"/>
    <w:rsid w:val="00A62D2D"/>
    <w:rsid w:val="00A73E53"/>
    <w:rsid w:val="00A75BD9"/>
    <w:rsid w:val="00A7671C"/>
    <w:rsid w:val="00A87031"/>
    <w:rsid w:val="00AA2CBC"/>
    <w:rsid w:val="00AC5820"/>
    <w:rsid w:val="00AD1CD8"/>
    <w:rsid w:val="00AD39A5"/>
    <w:rsid w:val="00AD7400"/>
    <w:rsid w:val="00AE0357"/>
    <w:rsid w:val="00AF3C37"/>
    <w:rsid w:val="00B12229"/>
    <w:rsid w:val="00B166B6"/>
    <w:rsid w:val="00B219DF"/>
    <w:rsid w:val="00B23AD0"/>
    <w:rsid w:val="00B258BB"/>
    <w:rsid w:val="00B332E4"/>
    <w:rsid w:val="00B42CED"/>
    <w:rsid w:val="00B44CC5"/>
    <w:rsid w:val="00B47C39"/>
    <w:rsid w:val="00B5591C"/>
    <w:rsid w:val="00B63A69"/>
    <w:rsid w:val="00B67B97"/>
    <w:rsid w:val="00B772D4"/>
    <w:rsid w:val="00B8482C"/>
    <w:rsid w:val="00B968C8"/>
    <w:rsid w:val="00B96A80"/>
    <w:rsid w:val="00B97E4B"/>
    <w:rsid w:val="00BA194F"/>
    <w:rsid w:val="00BA3EC5"/>
    <w:rsid w:val="00BA51D9"/>
    <w:rsid w:val="00BB5DFC"/>
    <w:rsid w:val="00BD279D"/>
    <w:rsid w:val="00BD3A70"/>
    <w:rsid w:val="00BD6102"/>
    <w:rsid w:val="00BD6BB8"/>
    <w:rsid w:val="00BE0641"/>
    <w:rsid w:val="00BE6C22"/>
    <w:rsid w:val="00BF00EA"/>
    <w:rsid w:val="00C035B8"/>
    <w:rsid w:val="00C039A7"/>
    <w:rsid w:val="00C11B8B"/>
    <w:rsid w:val="00C21AF9"/>
    <w:rsid w:val="00C2222F"/>
    <w:rsid w:val="00C266B3"/>
    <w:rsid w:val="00C4599F"/>
    <w:rsid w:val="00C5695E"/>
    <w:rsid w:val="00C66BA2"/>
    <w:rsid w:val="00C70826"/>
    <w:rsid w:val="00C717D8"/>
    <w:rsid w:val="00C870F6"/>
    <w:rsid w:val="00C95985"/>
    <w:rsid w:val="00C967DF"/>
    <w:rsid w:val="00CA623A"/>
    <w:rsid w:val="00CA77F5"/>
    <w:rsid w:val="00CB672A"/>
    <w:rsid w:val="00CC5026"/>
    <w:rsid w:val="00CC68D0"/>
    <w:rsid w:val="00CC6D0B"/>
    <w:rsid w:val="00CC7EE7"/>
    <w:rsid w:val="00CF5E15"/>
    <w:rsid w:val="00D03F9A"/>
    <w:rsid w:val="00D049E5"/>
    <w:rsid w:val="00D057BC"/>
    <w:rsid w:val="00D05873"/>
    <w:rsid w:val="00D06D51"/>
    <w:rsid w:val="00D07DB1"/>
    <w:rsid w:val="00D10D5C"/>
    <w:rsid w:val="00D22CFD"/>
    <w:rsid w:val="00D24991"/>
    <w:rsid w:val="00D32892"/>
    <w:rsid w:val="00D41124"/>
    <w:rsid w:val="00D44F9A"/>
    <w:rsid w:val="00D50255"/>
    <w:rsid w:val="00D57E26"/>
    <w:rsid w:val="00D63B3D"/>
    <w:rsid w:val="00D66520"/>
    <w:rsid w:val="00D841A9"/>
    <w:rsid w:val="00D84AE9"/>
    <w:rsid w:val="00D869C5"/>
    <w:rsid w:val="00D9124E"/>
    <w:rsid w:val="00DA52E0"/>
    <w:rsid w:val="00DA6065"/>
    <w:rsid w:val="00DA6814"/>
    <w:rsid w:val="00DB5DF1"/>
    <w:rsid w:val="00DD40AD"/>
    <w:rsid w:val="00DE34CF"/>
    <w:rsid w:val="00DF7E2F"/>
    <w:rsid w:val="00E03962"/>
    <w:rsid w:val="00E11080"/>
    <w:rsid w:val="00E13436"/>
    <w:rsid w:val="00E13F3D"/>
    <w:rsid w:val="00E1603E"/>
    <w:rsid w:val="00E17D88"/>
    <w:rsid w:val="00E279FC"/>
    <w:rsid w:val="00E34898"/>
    <w:rsid w:val="00E41DE2"/>
    <w:rsid w:val="00E55032"/>
    <w:rsid w:val="00E55E92"/>
    <w:rsid w:val="00E66BB9"/>
    <w:rsid w:val="00E71129"/>
    <w:rsid w:val="00E71F56"/>
    <w:rsid w:val="00E7540B"/>
    <w:rsid w:val="00EA2E9C"/>
    <w:rsid w:val="00EA6ECE"/>
    <w:rsid w:val="00EB09B7"/>
    <w:rsid w:val="00EB1501"/>
    <w:rsid w:val="00EB6C9B"/>
    <w:rsid w:val="00ED3365"/>
    <w:rsid w:val="00EE7D7C"/>
    <w:rsid w:val="00EF0372"/>
    <w:rsid w:val="00F06A04"/>
    <w:rsid w:val="00F1262E"/>
    <w:rsid w:val="00F15B51"/>
    <w:rsid w:val="00F25D98"/>
    <w:rsid w:val="00F300FB"/>
    <w:rsid w:val="00F415D3"/>
    <w:rsid w:val="00F42ED8"/>
    <w:rsid w:val="00F4498C"/>
    <w:rsid w:val="00F54532"/>
    <w:rsid w:val="00F627B3"/>
    <w:rsid w:val="00F77D15"/>
    <w:rsid w:val="00F81AE9"/>
    <w:rsid w:val="00F82E19"/>
    <w:rsid w:val="00F84B5F"/>
    <w:rsid w:val="00F87D29"/>
    <w:rsid w:val="00FA0F35"/>
    <w:rsid w:val="00FB6386"/>
    <w:rsid w:val="00FC6F11"/>
    <w:rsid w:val="00FE2C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6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C30EA"/>
    <w:rPr>
      <w:rFonts w:ascii="Arial" w:hAnsi="Arial"/>
      <w:lang w:val="en-GB" w:eastAsia="en-US"/>
    </w:rPr>
  </w:style>
  <w:style w:type="paragraph" w:styleId="Revision">
    <w:name w:val="Revision"/>
    <w:hidden/>
    <w:uiPriority w:val="99"/>
    <w:semiHidden/>
    <w:rsid w:val="00F87D29"/>
    <w:rPr>
      <w:rFonts w:ascii="Times New Roman" w:hAnsi="Times New Roman"/>
      <w:lang w:val="en-GB" w:eastAsia="en-US"/>
    </w:rPr>
  </w:style>
  <w:style w:type="character" w:customStyle="1" w:styleId="TALCar">
    <w:name w:val="TAL Car"/>
    <w:link w:val="TAL"/>
    <w:qFormat/>
    <w:rsid w:val="00F87D29"/>
    <w:rPr>
      <w:rFonts w:ascii="Arial" w:hAnsi="Arial"/>
      <w:sz w:val="18"/>
      <w:lang w:val="en-GB" w:eastAsia="en-US"/>
    </w:rPr>
  </w:style>
  <w:style w:type="character" w:customStyle="1" w:styleId="TACChar">
    <w:name w:val="TAC Char"/>
    <w:link w:val="TAC"/>
    <w:qFormat/>
    <w:rsid w:val="00F87D29"/>
    <w:rPr>
      <w:rFonts w:ascii="Arial" w:hAnsi="Arial"/>
      <w:sz w:val="18"/>
      <w:lang w:val="en-GB" w:eastAsia="en-US"/>
    </w:rPr>
  </w:style>
  <w:style w:type="character" w:customStyle="1" w:styleId="TAHCar">
    <w:name w:val="TAH Car"/>
    <w:link w:val="TAH"/>
    <w:qFormat/>
    <w:rsid w:val="00F87D29"/>
    <w:rPr>
      <w:rFonts w:ascii="Arial" w:hAnsi="Arial"/>
      <w:b/>
      <w:sz w:val="18"/>
      <w:lang w:val="en-GB" w:eastAsia="en-US"/>
    </w:rPr>
  </w:style>
  <w:style w:type="character" w:customStyle="1" w:styleId="THChar">
    <w:name w:val="TH Char"/>
    <w:link w:val="TH"/>
    <w:qFormat/>
    <w:rsid w:val="00F87D29"/>
    <w:rPr>
      <w:rFonts w:ascii="Arial" w:hAnsi="Arial"/>
      <w:b/>
      <w:lang w:val="en-GB" w:eastAsia="en-US"/>
    </w:rPr>
  </w:style>
  <w:style w:type="character" w:customStyle="1" w:styleId="TANChar">
    <w:name w:val="TAN Char"/>
    <w:link w:val="TAN"/>
    <w:qFormat/>
    <w:rsid w:val="00F87D29"/>
    <w:rPr>
      <w:rFonts w:ascii="Arial" w:hAnsi="Arial"/>
      <w:sz w:val="18"/>
      <w:lang w:val="en-GB" w:eastAsia="en-US"/>
    </w:rPr>
  </w:style>
  <w:style w:type="character" w:customStyle="1" w:styleId="TFChar">
    <w:name w:val="TF Char"/>
    <w:link w:val="TF"/>
    <w:qFormat/>
    <w:rsid w:val="005128D4"/>
    <w:rPr>
      <w:rFonts w:ascii="Arial" w:hAnsi="Arial"/>
      <w:b/>
      <w:lang w:val="en-GB" w:eastAsia="en-US"/>
    </w:rPr>
  </w:style>
  <w:style w:type="character" w:customStyle="1" w:styleId="CommentTextChar">
    <w:name w:val="Comment Text Char"/>
    <w:basedOn w:val="DefaultParagraphFont"/>
    <w:link w:val="CommentText"/>
    <w:semiHidden/>
    <w:rsid w:val="001D7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1164">
      <w:bodyDiv w:val="1"/>
      <w:marLeft w:val="0"/>
      <w:marRight w:val="0"/>
      <w:marTop w:val="0"/>
      <w:marBottom w:val="0"/>
      <w:divBdr>
        <w:top w:val="none" w:sz="0" w:space="0" w:color="auto"/>
        <w:left w:val="none" w:sz="0" w:space="0" w:color="auto"/>
        <w:bottom w:val="none" w:sz="0" w:space="0" w:color="auto"/>
        <w:right w:val="none" w:sz="0" w:space="0" w:color="auto"/>
      </w:divBdr>
    </w:div>
    <w:div w:id="118798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E8F3A5-B1A2-4C65-9B15-8311096ACCB1}">
  <ds:schemaRefs>
    <ds:schemaRef ds:uri="Microsoft.SharePoint.Taxonomy.ContentTypeSync"/>
  </ds:schemaRefs>
</ds:datastoreItem>
</file>

<file path=customXml/itemProps2.xml><?xml version="1.0" encoding="utf-8"?>
<ds:datastoreItem xmlns:ds="http://schemas.openxmlformats.org/officeDocument/2006/customXml" ds:itemID="{DB145C4E-1655-452F-850C-AB45CB6E725F}">
  <ds:schemaRefs>
    <ds:schemaRef ds:uri="http://schemas.microsoft.com/sharepoint/v3/contenttype/forms"/>
  </ds:schemaRefs>
</ds:datastoreItem>
</file>

<file path=customXml/itemProps3.xml><?xml version="1.0" encoding="utf-8"?>
<ds:datastoreItem xmlns:ds="http://schemas.openxmlformats.org/officeDocument/2006/customXml" ds:itemID="{59B9DE47-2B95-4C41-9D4F-07C9BD77A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7EF925F-1290-420D-804C-8942C8CA38F4}">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C520E8C1-72BA-4EF3-ADA3-1C632D5461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RAN4#111</cp:lastModifiedBy>
  <cp:revision>121</cp:revision>
  <cp:lastPrinted>1900-01-01T08:00:00Z</cp:lastPrinted>
  <dcterms:created xsi:type="dcterms:W3CDTF">2024-04-18T06:49:00Z</dcterms:created>
  <dcterms:modified xsi:type="dcterms:W3CDTF">2024-05-13T15:13:00Z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